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240C6" w:rsidRPr="00B240C6" w:rsidTr="00A339B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B240C6" w:rsidRDefault="007868FB" w:rsidP="00E82EA3">
            <w:pPr>
              <w:spacing w:before="60" w:after="60" w:line="240" w:lineRule="auto"/>
              <w:ind w:left="397" w:hanging="397"/>
              <w:rPr>
                <w:rFonts w:ascii="Arial" w:hAnsi="Arial" w:cs="Arial"/>
                <w:b/>
                <w:sz w:val="20"/>
                <w:szCs w:val="20"/>
                <w:lang w:val="en-GB"/>
              </w:rPr>
            </w:pPr>
            <w:r w:rsidRPr="00B240C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B240C6" w:rsidRDefault="00A34298" w:rsidP="00E82EA3">
            <w:pPr>
              <w:spacing w:before="60" w:after="60" w:line="240" w:lineRule="auto"/>
              <w:ind w:left="397" w:hanging="397"/>
              <w:rPr>
                <w:rFonts w:ascii="Arial" w:hAnsi="Arial" w:cs="Arial"/>
                <w:b/>
                <w:sz w:val="20"/>
                <w:szCs w:val="20"/>
                <w:lang w:val="en-GB"/>
              </w:rPr>
            </w:pPr>
            <w:r w:rsidRPr="00B240C6">
              <w:rPr>
                <w:rFonts w:ascii="Arial" w:hAnsi="Arial" w:cs="Arial"/>
                <w:b/>
                <w:sz w:val="20"/>
                <w:szCs w:val="20"/>
                <w:lang w:val="en-GB"/>
              </w:rPr>
              <w:t xml:space="preserve">IT </w:t>
            </w:r>
            <w:r w:rsidR="00E86E62" w:rsidRPr="00B240C6">
              <w:rPr>
                <w:rFonts w:ascii="Arial" w:hAnsi="Arial" w:cs="Arial"/>
                <w:b/>
                <w:sz w:val="20"/>
                <w:szCs w:val="20"/>
                <w:lang w:val="en-GB"/>
              </w:rPr>
              <w:t>PROJECTS MANAGEMENT</w:t>
            </w:r>
          </w:p>
        </w:tc>
      </w:tr>
      <w:tr w:rsidR="00B240C6" w:rsidRPr="00B240C6"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Style w:val="Naglaeno"/>
                <w:rFonts w:ascii="Arial" w:hAnsi="Arial" w:cs="Arial"/>
                <w:b w:val="0"/>
                <w:sz w:val="20"/>
                <w:szCs w:val="20"/>
                <w:lang w:val="en-GB"/>
              </w:rPr>
            </w:pPr>
            <w:r w:rsidRPr="00B240C6">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B240C6" w:rsidRDefault="00A34298" w:rsidP="00E82EA3">
            <w:pPr>
              <w:spacing w:after="0" w:line="240" w:lineRule="auto"/>
              <w:rPr>
                <w:rFonts w:ascii="Arial" w:hAnsi="Arial" w:cs="Arial"/>
                <w:sz w:val="20"/>
                <w:szCs w:val="20"/>
                <w:lang w:val="en-GB"/>
              </w:rPr>
            </w:pPr>
            <w:r w:rsidRPr="00B240C6">
              <w:rPr>
                <w:rFonts w:ascii="Arial" w:hAnsi="Arial" w:cs="Arial"/>
                <w:sz w:val="20"/>
                <w:szCs w:val="20"/>
              </w:rPr>
              <w:t>EUB406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B240C6" w:rsidRDefault="00A34298" w:rsidP="00A34298">
            <w:pPr>
              <w:spacing w:after="0" w:line="240" w:lineRule="auto"/>
              <w:jc w:val="center"/>
              <w:rPr>
                <w:rFonts w:ascii="Arial" w:hAnsi="Arial" w:cs="Arial"/>
                <w:sz w:val="20"/>
                <w:szCs w:val="20"/>
                <w:lang w:val="en-GB"/>
              </w:rPr>
            </w:pPr>
            <w:r w:rsidRPr="00B240C6">
              <w:rPr>
                <w:rFonts w:ascii="Arial" w:hAnsi="Arial" w:cs="Arial"/>
                <w:sz w:val="20"/>
                <w:szCs w:val="20"/>
                <w:lang w:val="en-GB"/>
              </w:rPr>
              <w:t>2</w:t>
            </w:r>
          </w:p>
        </w:tc>
      </w:tr>
      <w:tr w:rsidR="00B240C6" w:rsidRPr="00B240C6"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34298" w:rsidRPr="00B240C6" w:rsidRDefault="00A34298" w:rsidP="00A34298">
            <w:pPr>
              <w:spacing w:after="0" w:line="240" w:lineRule="auto"/>
              <w:rPr>
                <w:rFonts w:ascii="Arial" w:eastAsiaTheme="minorHAnsi" w:hAnsi="Arial" w:cs="Arial"/>
                <w:sz w:val="20"/>
                <w:szCs w:val="20"/>
              </w:rPr>
            </w:pPr>
            <w:r w:rsidRPr="00B240C6">
              <w:rPr>
                <w:rFonts w:ascii="Arial" w:eastAsiaTheme="minorHAnsi" w:hAnsi="Arial" w:cs="Arial"/>
                <w:sz w:val="20"/>
                <w:szCs w:val="20"/>
              </w:rPr>
              <w:t>Garbin Praničević Daniela,</w:t>
            </w:r>
          </w:p>
          <w:p w:rsidR="007868FB" w:rsidRPr="00B240C6" w:rsidRDefault="00A34298" w:rsidP="00A34298">
            <w:pPr>
              <w:spacing w:after="0" w:line="240" w:lineRule="auto"/>
              <w:rPr>
                <w:rFonts w:ascii="Arial" w:eastAsiaTheme="minorHAnsi" w:hAnsi="Arial" w:cs="Arial"/>
                <w:sz w:val="20"/>
                <w:szCs w:val="20"/>
              </w:rPr>
            </w:pPr>
            <w:r w:rsidRPr="00B240C6">
              <w:rPr>
                <w:rFonts w:ascii="Arial" w:eastAsiaTheme="minorHAnsi" w:hAnsi="Arial" w:cs="Arial"/>
                <w:sz w:val="20"/>
                <w:szCs w:val="20"/>
              </w:rPr>
              <w:t>Associate Profesor</w:t>
            </w:r>
          </w:p>
          <w:p w:rsidR="00B60FB0" w:rsidRPr="00B240C6" w:rsidRDefault="00B60FB0" w:rsidP="00A34298">
            <w:pPr>
              <w:spacing w:after="0" w:line="240" w:lineRule="auto"/>
              <w:rPr>
                <w:rFonts w:ascii="Arial" w:eastAsiaTheme="minorHAnsi" w:hAnsi="Arial" w:cs="Arial"/>
                <w:sz w:val="20"/>
                <w:szCs w:val="20"/>
              </w:rPr>
            </w:pPr>
            <w:proofErr w:type="spellStart"/>
            <w:r w:rsidRPr="00B240C6">
              <w:rPr>
                <w:rFonts w:ascii="Arial" w:hAnsi="Arial" w:cs="Arial"/>
                <w:sz w:val="20"/>
                <w:szCs w:val="20"/>
                <w:lang w:val="en-GB"/>
              </w:rPr>
              <w:t>Čukušić</w:t>
            </w:r>
            <w:proofErr w:type="spellEnd"/>
            <w:r w:rsidRPr="00B240C6">
              <w:rPr>
                <w:rFonts w:ascii="Arial" w:hAnsi="Arial" w:cs="Arial"/>
                <w:sz w:val="20"/>
                <w:szCs w:val="20"/>
                <w:lang w:val="en-GB"/>
              </w:rPr>
              <w:t xml:space="preserve"> Maja, </w:t>
            </w:r>
            <w:r w:rsidRPr="00B240C6">
              <w:rPr>
                <w:rFonts w:ascii="Arial" w:eastAsiaTheme="minorHAnsi" w:hAnsi="Arial" w:cs="Arial"/>
                <w:sz w:val="20"/>
                <w:szCs w:val="20"/>
              </w:rPr>
              <w:t>Associate Profesor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B60FB0" w:rsidRPr="00B240C6" w:rsidRDefault="00B60FB0" w:rsidP="00A34298">
            <w:pPr>
              <w:spacing w:after="0" w:line="240" w:lineRule="auto"/>
              <w:jc w:val="center"/>
              <w:rPr>
                <w:rFonts w:ascii="Arial" w:hAnsi="Arial" w:cs="Arial"/>
                <w:sz w:val="20"/>
                <w:szCs w:val="20"/>
                <w:lang w:val="en-GB"/>
              </w:rPr>
            </w:pPr>
          </w:p>
          <w:p w:rsidR="007868FB" w:rsidRPr="00B240C6" w:rsidRDefault="00A34298" w:rsidP="00A34298">
            <w:pPr>
              <w:spacing w:after="0" w:line="240" w:lineRule="auto"/>
              <w:jc w:val="center"/>
              <w:rPr>
                <w:rFonts w:ascii="Arial" w:hAnsi="Arial" w:cs="Arial"/>
                <w:sz w:val="20"/>
                <w:szCs w:val="20"/>
                <w:lang w:val="en-GB"/>
              </w:rPr>
            </w:pPr>
            <w:r w:rsidRPr="00B240C6">
              <w:rPr>
                <w:rFonts w:ascii="Arial" w:hAnsi="Arial" w:cs="Arial"/>
                <w:sz w:val="20"/>
                <w:szCs w:val="20"/>
                <w:lang w:val="en-GB"/>
              </w:rPr>
              <w:t>5</w:t>
            </w:r>
          </w:p>
        </w:tc>
      </w:tr>
      <w:tr w:rsidR="00B240C6" w:rsidRPr="00B240C6" w:rsidTr="00A339BB">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B60FB0" w:rsidRPr="00B240C6" w:rsidRDefault="00B60FB0" w:rsidP="00E82EA3">
            <w:pPr>
              <w:spacing w:after="0" w:line="240" w:lineRule="auto"/>
              <w:rPr>
                <w:rFonts w:ascii="Arial" w:hAnsi="Arial" w:cs="Arial"/>
                <w:sz w:val="20"/>
                <w:szCs w:val="20"/>
                <w:lang w:val="en-GB"/>
              </w:rPr>
            </w:pPr>
          </w:p>
          <w:p w:rsidR="007868FB" w:rsidRPr="00B240C6" w:rsidRDefault="00B60FB0" w:rsidP="00E82EA3">
            <w:pPr>
              <w:spacing w:after="0" w:line="240" w:lineRule="auto"/>
              <w:rPr>
                <w:rFonts w:ascii="Arial" w:hAnsi="Arial" w:cs="Arial"/>
                <w:sz w:val="20"/>
                <w:szCs w:val="20"/>
                <w:lang w:val="en-GB"/>
              </w:rPr>
            </w:pPr>
            <w:r w:rsidRPr="00B240C6">
              <w:rPr>
                <w:rFonts w:ascii="Arial" w:hAnsi="Arial" w:cs="Arial"/>
                <w:sz w:val="20"/>
                <w:szCs w:val="20"/>
                <w:lang w:val="en-GB"/>
              </w:rPr>
              <w:t>Ivana Ninčević Pašalić</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B240C6" w:rsidRDefault="007868FB" w:rsidP="00E82EA3">
            <w:pPr>
              <w:spacing w:after="0" w:line="240" w:lineRule="auto"/>
              <w:rPr>
                <w:rFonts w:ascii="Arial" w:hAnsi="Arial" w:cs="Arial"/>
                <w:sz w:val="20"/>
                <w:szCs w:val="20"/>
                <w:lang w:val="en-GB"/>
              </w:rPr>
            </w:pPr>
            <w:r w:rsidRPr="00B240C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B240C6" w:rsidRDefault="007868FB" w:rsidP="00E82EA3">
            <w:pPr>
              <w:spacing w:after="0" w:line="240" w:lineRule="auto"/>
              <w:jc w:val="center"/>
              <w:rPr>
                <w:rFonts w:ascii="Arial" w:hAnsi="Arial" w:cs="Arial"/>
                <w:sz w:val="20"/>
                <w:szCs w:val="20"/>
                <w:lang w:val="en-GB"/>
              </w:rPr>
            </w:pPr>
            <w:r w:rsidRPr="00B240C6">
              <w:rPr>
                <w:rFonts w:ascii="Arial" w:hAnsi="Arial" w:cs="Arial"/>
                <w:sz w:val="20"/>
                <w:szCs w:val="20"/>
                <w:lang w:val="en-GB"/>
              </w:rPr>
              <w:t>F</w:t>
            </w:r>
          </w:p>
        </w:tc>
      </w:tr>
      <w:tr w:rsidR="00B240C6" w:rsidRPr="00B240C6" w:rsidTr="00A339B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A7DAA" w:rsidRPr="00B240C6" w:rsidRDefault="00DA7DAA"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DA7DAA" w:rsidRPr="00B240C6" w:rsidRDefault="00DA7DAA"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A7DAA" w:rsidRPr="00B240C6" w:rsidRDefault="00DA7DAA"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DA7DAA" w:rsidRPr="00B240C6" w:rsidRDefault="00DA7DAA" w:rsidP="007B1349">
            <w:pPr>
              <w:spacing w:after="0" w:line="240" w:lineRule="auto"/>
              <w:jc w:val="center"/>
              <w:rPr>
                <w:rFonts w:ascii="Arial" w:hAnsi="Arial" w:cs="Arial"/>
                <w:sz w:val="20"/>
                <w:szCs w:val="20"/>
              </w:rPr>
            </w:pPr>
            <w:r w:rsidRPr="00B240C6">
              <w:rPr>
                <w:rFonts w:ascii="Arial" w:hAnsi="Arial" w:cs="Arial"/>
                <w:sz w:val="20"/>
                <w:szCs w:val="20"/>
              </w:rPr>
              <w:t>26</w:t>
            </w:r>
          </w:p>
        </w:tc>
        <w:tc>
          <w:tcPr>
            <w:tcW w:w="706" w:type="dxa"/>
            <w:gridSpan w:val="2"/>
            <w:tcBorders>
              <w:bottom w:val="single" w:sz="12" w:space="0" w:color="auto"/>
              <w:right w:val="single" w:sz="12" w:space="0" w:color="auto"/>
            </w:tcBorders>
            <w:vAlign w:val="center"/>
          </w:tcPr>
          <w:p w:rsidR="00DA7DAA" w:rsidRPr="00B240C6" w:rsidRDefault="00DA7DAA" w:rsidP="007B1349">
            <w:pPr>
              <w:spacing w:after="0" w:line="240" w:lineRule="auto"/>
              <w:jc w:val="center"/>
              <w:rPr>
                <w:rFonts w:ascii="Arial" w:hAnsi="Arial" w:cs="Arial"/>
                <w:sz w:val="20"/>
                <w:szCs w:val="20"/>
              </w:rPr>
            </w:pPr>
          </w:p>
        </w:tc>
        <w:tc>
          <w:tcPr>
            <w:tcW w:w="712" w:type="dxa"/>
            <w:gridSpan w:val="2"/>
            <w:tcBorders>
              <w:bottom w:val="single" w:sz="12" w:space="0" w:color="auto"/>
              <w:right w:val="single" w:sz="12" w:space="0" w:color="auto"/>
            </w:tcBorders>
            <w:vAlign w:val="center"/>
          </w:tcPr>
          <w:p w:rsidR="00DA7DAA" w:rsidRPr="00B240C6" w:rsidRDefault="00DA7DAA" w:rsidP="007B1349">
            <w:pPr>
              <w:spacing w:after="0" w:line="240" w:lineRule="auto"/>
              <w:jc w:val="center"/>
              <w:rPr>
                <w:rFonts w:ascii="Arial" w:hAnsi="Arial" w:cs="Arial"/>
                <w:sz w:val="20"/>
                <w:szCs w:val="20"/>
              </w:rPr>
            </w:pPr>
            <w:r w:rsidRPr="00B240C6">
              <w:rPr>
                <w:rFonts w:ascii="Arial" w:hAnsi="Arial" w:cs="Arial"/>
                <w:sz w:val="20"/>
                <w:szCs w:val="20"/>
              </w:rPr>
              <w:t>26</w:t>
            </w:r>
          </w:p>
        </w:tc>
        <w:tc>
          <w:tcPr>
            <w:tcW w:w="618" w:type="dxa"/>
            <w:tcBorders>
              <w:bottom w:val="single" w:sz="12" w:space="0" w:color="auto"/>
              <w:right w:val="single" w:sz="12" w:space="0" w:color="auto"/>
            </w:tcBorders>
            <w:vAlign w:val="center"/>
          </w:tcPr>
          <w:p w:rsidR="00DA7DAA" w:rsidRPr="00B240C6" w:rsidRDefault="00DA7DAA" w:rsidP="007B1349">
            <w:pPr>
              <w:spacing w:after="0" w:line="240" w:lineRule="auto"/>
              <w:jc w:val="center"/>
              <w:rPr>
                <w:rFonts w:ascii="Arial" w:hAnsi="Arial" w:cs="Arial"/>
                <w:sz w:val="20"/>
                <w:szCs w:val="20"/>
              </w:rPr>
            </w:pPr>
          </w:p>
        </w:tc>
      </w:tr>
      <w:tr w:rsidR="00B240C6" w:rsidRPr="00B240C6" w:rsidTr="004D5B1B">
        <w:tc>
          <w:tcPr>
            <w:tcW w:w="1912" w:type="dxa"/>
            <w:tcBorders>
              <w:left w:val="single" w:sz="12" w:space="0" w:color="auto"/>
              <w:bottom w:val="single" w:sz="12" w:space="0" w:color="auto"/>
            </w:tcBorders>
            <w:shd w:val="clear" w:color="auto" w:fill="CCFFFF"/>
            <w:tcMar>
              <w:left w:w="57" w:type="dxa"/>
              <w:right w:w="57" w:type="dxa"/>
            </w:tcMar>
            <w:vAlign w:val="center"/>
          </w:tcPr>
          <w:p w:rsidR="00DA7DAA" w:rsidRPr="00B240C6" w:rsidRDefault="00DA7DAA" w:rsidP="00E82EA3">
            <w:pPr>
              <w:spacing w:after="0" w:line="240" w:lineRule="auto"/>
              <w:rPr>
                <w:rFonts w:ascii="Arial" w:hAnsi="Arial" w:cs="Arial"/>
                <w:sz w:val="20"/>
                <w:szCs w:val="20"/>
                <w:lang w:val="en-GB"/>
              </w:rPr>
            </w:pPr>
            <w:r w:rsidRPr="00B240C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DA7DAA" w:rsidRPr="00B240C6" w:rsidRDefault="00DA7DAA" w:rsidP="00E82EA3">
            <w:pPr>
              <w:spacing w:after="0" w:line="240" w:lineRule="auto"/>
              <w:rPr>
                <w:rFonts w:ascii="Arial" w:hAnsi="Arial" w:cs="Arial"/>
                <w:sz w:val="20"/>
                <w:szCs w:val="20"/>
                <w:lang w:val="en-GB"/>
              </w:rPr>
            </w:pPr>
            <w:r w:rsidRPr="00B240C6">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7DAA" w:rsidRPr="00B240C6" w:rsidRDefault="00DA7DAA" w:rsidP="00E82EA3">
            <w:pPr>
              <w:spacing w:after="0" w:line="240" w:lineRule="auto"/>
              <w:rPr>
                <w:rFonts w:ascii="Arial" w:hAnsi="Arial" w:cs="Arial"/>
                <w:sz w:val="20"/>
                <w:szCs w:val="20"/>
                <w:lang w:val="en-GB"/>
              </w:rPr>
            </w:pPr>
            <w:r w:rsidRPr="00B240C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DA7DAA" w:rsidRPr="00B240C6" w:rsidRDefault="00DA7DAA" w:rsidP="007B1349">
            <w:pPr>
              <w:spacing w:after="0" w:line="240" w:lineRule="auto"/>
              <w:jc w:val="center"/>
              <w:rPr>
                <w:rFonts w:ascii="Arial" w:hAnsi="Arial" w:cs="Arial"/>
                <w:sz w:val="20"/>
                <w:szCs w:val="20"/>
              </w:rPr>
            </w:pPr>
            <w:r w:rsidRPr="00B240C6">
              <w:rPr>
                <w:rFonts w:ascii="Arial" w:hAnsi="Arial" w:cs="Arial"/>
                <w:sz w:val="20"/>
                <w:szCs w:val="20"/>
              </w:rPr>
              <w:t>40%</w:t>
            </w:r>
          </w:p>
        </w:tc>
      </w:tr>
      <w:tr w:rsidR="00B240C6" w:rsidRPr="00B240C6" w:rsidTr="00A339B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COURSE DESCRIPTION</w:t>
            </w:r>
          </w:p>
        </w:tc>
      </w:tr>
      <w:tr w:rsidR="00B240C6" w:rsidRPr="00B240C6"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B240C6" w:rsidRDefault="007436CD" w:rsidP="007436CD">
            <w:pPr>
              <w:tabs>
                <w:tab w:val="left" w:pos="2820"/>
              </w:tabs>
              <w:spacing w:after="0"/>
              <w:rPr>
                <w:rFonts w:ascii="Arial" w:hAnsi="Arial" w:cs="Arial"/>
                <w:sz w:val="20"/>
                <w:szCs w:val="20"/>
                <w:lang w:val="en-GB"/>
              </w:rPr>
            </w:pPr>
            <w:r w:rsidRPr="00B240C6">
              <w:rPr>
                <w:rFonts w:ascii="Arial" w:hAnsi="Arial" w:cs="Arial"/>
                <w:sz w:val="20"/>
                <w:szCs w:val="20"/>
              </w:rPr>
              <w:t>Understand the process of IT project managing (implementing) in practice.</w:t>
            </w:r>
            <w:r w:rsidRPr="00B240C6">
              <w:rPr>
                <w:rFonts w:ascii="Arial" w:hAnsi="Arial" w:cs="Arial"/>
                <w:sz w:val="20"/>
                <w:szCs w:val="20"/>
              </w:rPr>
              <w:br/>
              <w:t>Develop skills to use IT project management tools</w:t>
            </w:r>
            <w:r w:rsidR="00396226" w:rsidRPr="00B240C6">
              <w:rPr>
                <w:rFonts w:ascii="Arial" w:hAnsi="Arial" w:cs="Arial"/>
                <w:sz w:val="20"/>
                <w:szCs w:val="20"/>
              </w:rPr>
              <w:t>.</w:t>
            </w:r>
          </w:p>
        </w:tc>
      </w:tr>
      <w:tr w:rsidR="00B240C6" w:rsidRPr="00B240C6" w:rsidTr="00A339BB">
        <w:tc>
          <w:tcPr>
            <w:tcW w:w="1912" w:type="dxa"/>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34298" w:rsidRPr="00B240C6" w:rsidRDefault="00A34298" w:rsidP="00A34298">
            <w:pPr>
              <w:tabs>
                <w:tab w:val="left" w:pos="2820"/>
              </w:tabs>
              <w:spacing w:after="0"/>
              <w:rPr>
                <w:rFonts w:ascii="Arial" w:hAnsi="Arial" w:cs="Arial"/>
                <w:sz w:val="20"/>
                <w:szCs w:val="20"/>
              </w:rPr>
            </w:pPr>
          </w:p>
          <w:p w:rsidR="007868FB" w:rsidRPr="00B240C6" w:rsidRDefault="00A34298" w:rsidP="00A34298">
            <w:pPr>
              <w:tabs>
                <w:tab w:val="left" w:pos="2820"/>
              </w:tabs>
              <w:spacing w:after="0"/>
              <w:rPr>
                <w:rFonts w:ascii="Arial" w:hAnsi="Arial" w:cs="Arial"/>
                <w:sz w:val="20"/>
                <w:szCs w:val="20"/>
                <w:lang w:val="en-GB"/>
              </w:rPr>
            </w:pPr>
            <w:r w:rsidRPr="00B240C6">
              <w:rPr>
                <w:rFonts w:ascii="Arial" w:hAnsi="Arial" w:cs="Arial"/>
                <w:sz w:val="20"/>
                <w:szCs w:val="20"/>
              </w:rPr>
              <w:t>There are no prerequisites for the enrollment.</w:t>
            </w:r>
          </w:p>
        </w:tc>
      </w:tr>
      <w:tr w:rsidR="00B240C6" w:rsidRPr="00B240C6" w:rsidTr="00A339BB">
        <w:tc>
          <w:tcPr>
            <w:tcW w:w="1912" w:type="dxa"/>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B240C6" w:rsidRDefault="00A34298" w:rsidP="00CB333B">
            <w:pPr>
              <w:tabs>
                <w:tab w:val="left" w:pos="2820"/>
              </w:tabs>
              <w:spacing w:after="0" w:line="240" w:lineRule="auto"/>
              <w:rPr>
                <w:rFonts w:ascii="Arial" w:hAnsi="Arial" w:cs="Arial"/>
                <w:sz w:val="20"/>
                <w:szCs w:val="20"/>
                <w:lang w:val="en-GB"/>
              </w:rPr>
            </w:pPr>
            <w:r w:rsidRPr="00B240C6">
              <w:rPr>
                <w:rFonts w:ascii="Arial" w:hAnsi="Arial" w:cs="Arial"/>
                <w:sz w:val="20"/>
                <w:szCs w:val="20"/>
              </w:rPr>
              <w:t>Learning outcomes</w:t>
            </w:r>
            <w:r w:rsidR="00547D47" w:rsidRPr="00B240C6">
              <w:rPr>
                <w:rFonts w:ascii="Arial" w:hAnsi="Arial" w:cs="Arial"/>
                <w:sz w:val="20"/>
                <w:szCs w:val="20"/>
              </w:rPr>
              <w:t xml:space="preserve">: </w:t>
            </w:r>
            <w:r w:rsidRPr="00B240C6">
              <w:rPr>
                <w:rFonts w:ascii="Arial" w:hAnsi="Arial" w:cs="Arial"/>
                <w:sz w:val="20"/>
                <w:szCs w:val="20"/>
              </w:rPr>
              <w:br/>
            </w:r>
            <w:r w:rsidRPr="00B240C6">
              <w:rPr>
                <w:rFonts w:ascii="Arial" w:hAnsi="Arial" w:cs="Arial"/>
                <w:sz w:val="20"/>
                <w:szCs w:val="20"/>
              </w:rPr>
              <w:br/>
              <w:t>Design an IT project using IT project management tools</w:t>
            </w:r>
            <w:r w:rsidRPr="00B240C6">
              <w:rPr>
                <w:rFonts w:ascii="Arial" w:hAnsi="Arial" w:cs="Arial"/>
                <w:sz w:val="20"/>
                <w:szCs w:val="20"/>
              </w:rPr>
              <w:br/>
            </w:r>
            <w:r w:rsidRPr="00B240C6">
              <w:rPr>
                <w:rFonts w:ascii="Arial" w:hAnsi="Arial" w:cs="Arial"/>
                <w:sz w:val="20"/>
                <w:szCs w:val="20"/>
              </w:rPr>
              <w:br/>
              <w:t>Individual learning outcomes:</w:t>
            </w:r>
            <w:r w:rsidRPr="00B240C6">
              <w:rPr>
                <w:rFonts w:ascii="Arial" w:hAnsi="Arial" w:cs="Arial"/>
                <w:sz w:val="20"/>
                <w:szCs w:val="20"/>
              </w:rPr>
              <w:br/>
            </w:r>
            <w:r w:rsidR="00B43677" w:rsidRPr="00B240C6">
              <w:rPr>
                <w:rFonts w:ascii="Arial" w:hAnsi="Arial" w:cs="Arial"/>
                <w:sz w:val="20"/>
                <w:szCs w:val="20"/>
              </w:rPr>
              <w:t>1. Realize</w:t>
            </w:r>
            <w:r w:rsidR="00547D47" w:rsidRPr="00B240C6">
              <w:rPr>
                <w:rFonts w:ascii="Arial" w:hAnsi="Arial" w:cs="Arial"/>
                <w:sz w:val="20"/>
                <w:szCs w:val="20"/>
              </w:rPr>
              <w:t xml:space="preserve"> the phases </w:t>
            </w:r>
            <w:r w:rsidRPr="00B240C6">
              <w:rPr>
                <w:rFonts w:ascii="Arial" w:hAnsi="Arial" w:cs="Arial"/>
                <w:sz w:val="20"/>
                <w:szCs w:val="20"/>
              </w:rPr>
              <w:t xml:space="preserve">of the IT project </w:t>
            </w:r>
            <w:r w:rsidR="00547D47" w:rsidRPr="00B240C6">
              <w:rPr>
                <w:rFonts w:ascii="Arial" w:hAnsi="Arial" w:cs="Arial"/>
                <w:sz w:val="20"/>
                <w:szCs w:val="20"/>
              </w:rPr>
              <w:t xml:space="preserve">implementation </w:t>
            </w:r>
            <w:r w:rsidRPr="00B240C6">
              <w:rPr>
                <w:rFonts w:ascii="Arial" w:hAnsi="Arial" w:cs="Arial"/>
                <w:sz w:val="20"/>
                <w:szCs w:val="20"/>
              </w:rPr>
              <w:t>in the context of th</w:t>
            </w:r>
            <w:r w:rsidR="00547D47" w:rsidRPr="00B240C6">
              <w:rPr>
                <w:rFonts w:ascii="Arial" w:hAnsi="Arial" w:cs="Arial"/>
                <w:sz w:val="20"/>
                <w:szCs w:val="20"/>
              </w:rPr>
              <w:t>e business system</w:t>
            </w:r>
            <w:r w:rsidR="00B43677" w:rsidRPr="00B240C6">
              <w:rPr>
                <w:rFonts w:ascii="Arial" w:hAnsi="Arial" w:cs="Arial"/>
                <w:sz w:val="20"/>
                <w:szCs w:val="20"/>
              </w:rPr>
              <w:t>.</w:t>
            </w:r>
            <w:r w:rsidR="00547D47" w:rsidRPr="00B240C6">
              <w:rPr>
                <w:rFonts w:ascii="Arial" w:hAnsi="Arial" w:cs="Arial"/>
                <w:sz w:val="20"/>
                <w:szCs w:val="20"/>
              </w:rPr>
              <w:br/>
              <w:t xml:space="preserve">2. Assess the relevance </w:t>
            </w:r>
            <w:r w:rsidRPr="00B240C6">
              <w:rPr>
                <w:rFonts w:ascii="Arial" w:hAnsi="Arial" w:cs="Arial"/>
                <w:sz w:val="20"/>
                <w:szCs w:val="20"/>
              </w:rPr>
              <w:t xml:space="preserve">of </w:t>
            </w:r>
            <w:r w:rsidR="00547D47" w:rsidRPr="00B240C6">
              <w:rPr>
                <w:rFonts w:ascii="Arial" w:hAnsi="Arial" w:cs="Arial"/>
                <w:sz w:val="20"/>
                <w:szCs w:val="20"/>
              </w:rPr>
              <w:t xml:space="preserve">the IT projects </w:t>
            </w:r>
            <w:r w:rsidR="00B43677" w:rsidRPr="00B240C6">
              <w:rPr>
                <w:rFonts w:ascii="Arial" w:hAnsi="Arial" w:cs="Arial"/>
                <w:sz w:val="20"/>
                <w:szCs w:val="20"/>
              </w:rPr>
              <w:t>successful implementation for</w:t>
            </w:r>
            <w:r w:rsidRPr="00B240C6">
              <w:rPr>
                <w:rFonts w:ascii="Arial" w:hAnsi="Arial" w:cs="Arial"/>
                <w:sz w:val="20"/>
                <w:szCs w:val="20"/>
              </w:rPr>
              <w:t xml:space="preserve"> the business system</w:t>
            </w:r>
            <w:r w:rsidR="00B43677" w:rsidRPr="00B240C6">
              <w:rPr>
                <w:rFonts w:ascii="Arial" w:hAnsi="Arial" w:cs="Arial"/>
                <w:sz w:val="20"/>
                <w:szCs w:val="20"/>
              </w:rPr>
              <w:t>.</w:t>
            </w:r>
            <w:r w:rsidRPr="00B240C6">
              <w:rPr>
                <w:rFonts w:ascii="Arial" w:hAnsi="Arial" w:cs="Arial"/>
                <w:sz w:val="20"/>
                <w:szCs w:val="20"/>
              </w:rPr>
              <w:br/>
              <w:t xml:space="preserve">3. Evaluate internal and external factors that </w:t>
            </w:r>
            <w:r w:rsidR="00B43677" w:rsidRPr="00B240C6">
              <w:rPr>
                <w:rFonts w:ascii="Arial" w:hAnsi="Arial" w:cs="Arial"/>
                <w:sz w:val="20"/>
                <w:szCs w:val="20"/>
              </w:rPr>
              <w:t>affect the success of an</w:t>
            </w:r>
            <w:r w:rsidRPr="00B240C6">
              <w:rPr>
                <w:rFonts w:ascii="Arial" w:hAnsi="Arial" w:cs="Arial"/>
                <w:sz w:val="20"/>
                <w:szCs w:val="20"/>
              </w:rPr>
              <w:t xml:space="preserve"> IT project</w:t>
            </w:r>
            <w:r w:rsidR="00B43677" w:rsidRPr="00B240C6">
              <w:rPr>
                <w:rFonts w:ascii="Arial" w:hAnsi="Arial" w:cs="Arial"/>
                <w:sz w:val="20"/>
                <w:szCs w:val="20"/>
              </w:rPr>
              <w:t>.</w:t>
            </w:r>
            <w:r w:rsidRPr="00B240C6">
              <w:rPr>
                <w:rFonts w:ascii="Arial" w:hAnsi="Arial" w:cs="Arial"/>
                <w:sz w:val="20"/>
                <w:szCs w:val="20"/>
              </w:rPr>
              <w:br/>
              <w:t xml:space="preserve">4. Identify the consequences of applying a bad methodology to the </w:t>
            </w:r>
            <w:r w:rsidR="00B43677" w:rsidRPr="00B240C6">
              <w:rPr>
                <w:rFonts w:ascii="Arial" w:hAnsi="Arial" w:cs="Arial"/>
                <w:sz w:val="20"/>
                <w:szCs w:val="20"/>
              </w:rPr>
              <w:t>IT project outcome.</w:t>
            </w:r>
          </w:p>
        </w:tc>
      </w:tr>
      <w:tr w:rsidR="00B240C6" w:rsidRPr="00B240C6" w:rsidTr="00A339BB">
        <w:tc>
          <w:tcPr>
            <w:tcW w:w="1912" w:type="dxa"/>
            <w:tcBorders>
              <w:left w:val="single" w:sz="12" w:space="0" w:color="auto"/>
            </w:tcBorders>
            <w:shd w:val="clear" w:color="auto" w:fill="CCFFFF"/>
            <w:tcMar>
              <w:left w:w="57" w:type="dxa"/>
              <w:right w:w="57" w:type="dxa"/>
            </w:tcMar>
            <w:vAlign w:val="center"/>
          </w:tcPr>
          <w:p w:rsidR="00CF521E"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Course content broken down in detail by weekly class schedule (syllabus)</w:t>
            </w: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CF521E" w:rsidRPr="00B240C6" w:rsidRDefault="00CF521E" w:rsidP="00CF521E">
            <w:pPr>
              <w:rPr>
                <w:rFonts w:ascii="Arial" w:hAnsi="Arial" w:cs="Arial"/>
                <w:sz w:val="20"/>
                <w:szCs w:val="20"/>
                <w:lang w:val="en-GB"/>
              </w:rPr>
            </w:pPr>
          </w:p>
          <w:p w:rsidR="007868FB" w:rsidRPr="00B240C6" w:rsidRDefault="007868FB" w:rsidP="00CF521E">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534"/>
              <w:gridCol w:w="3277"/>
              <w:gridCol w:w="573"/>
            </w:tblGrid>
            <w:tr w:rsidR="00B240C6" w:rsidRPr="00B240C6" w:rsidTr="00A339BB">
              <w:trPr>
                <w:trHeight w:val="114"/>
              </w:trPr>
              <w:tc>
                <w:tcPr>
                  <w:tcW w:w="2398" w:type="pct"/>
                  <w:gridSpan w:val="2"/>
                  <w:tcBorders>
                    <w:top w:val="single" w:sz="18" w:space="0" w:color="auto"/>
                    <w:left w:val="single" w:sz="18" w:space="0" w:color="auto"/>
                    <w:bottom w:val="single" w:sz="4" w:space="0" w:color="auto"/>
                    <w:right w:val="single" w:sz="18" w:space="0" w:color="auto"/>
                  </w:tcBorders>
                  <w:vAlign w:val="center"/>
                </w:tcPr>
                <w:p w:rsidR="00A339BB" w:rsidRPr="00B240C6" w:rsidRDefault="00A339BB" w:rsidP="00396226">
                  <w:pPr>
                    <w:spacing w:after="0" w:line="240" w:lineRule="auto"/>
                    <w:jc w:val="center"/>
                    <w:rPr>
                      <w:rFonts w:ascii="Arial" w:hAnsi="Arial" w:cs="Arial"/>
                      <w:sz w:val="20"/>
                      <w:szCs w:val="20"/>
                    </w:rPr>
                  </w:pPr>
                  <w:r w:rsidRPr="00B240C6">
                    <w:rPr>
                      <w:rFonts w:ascii="Arial" w:hAnsi="Arial" w:cs="Arial"/>
                      <w:sz w:val="20"/>
                      <w:szCs w:val="20"/>
                    </w:rPr>
                    <w:t>Lectures</w:t>
                  </w:r>
                </w:p>
              </w:tc>
              <w:tc>
                <w:tcPr>
                  <w:tcW w:w="2602" w:type="pct"/>
                  <w:gridSpan w:val="2"/>
                  <w:tcBorders>
                    <w:top w:val="single" w:sz="18" w:space="0" w:color="auto"/>
                    <w:left w:val="single" w:sz="18" w:space="0" w:color="auto"/>
                    <w:bottom w:val="single" w:sz="4" w:space="0" w:color="auto"/>
                    <w:right w:val="single" w:sz="18" w:space="0" w:color="auto"/>
                  </w:tcBorders>
                  <w:vAlign w:val="center"/>
                </w:tcPr>
                <w:p w:rsidR="00A339BB" w:rsidRPr="00B240C6" w:rsidRDefault="00A339BB" w:rsidP="00396226">
                  <w:pPr>
                    <w:spacing w:after="0" w:line="240" w:lineRule="auto"/>
                    <w:jc w:val="center"/>
                    <w:rPr>
                      <w:rFonts w:ascii="Arial" w:hAnsi="Arial" w:cs="Arial"/>
                      <w:sz w:val="20"/>
                      <w:szCs w:val="20"/>
                    </w:rPr>
                  </w:pPr>
                  <w:r w:rsidRPr="00B240C6">
                    <w:rPr>
                      <w:rFonts w:ascii="Arial" w:hAnsi="Arial" w:cs="Arial"/>
                      <w:sz w:val="20"/>
                      <w:szCs w:val="20"/>
                    </w:rPr>
                    <w:t>Exercises</w:t>
                  </w:r>
                </w:p>
              </w:tc>
            </w:tr>
            <w:tr w:rsidR="00B240C6" w:rsidRPr="00B240C6" w:rsidTr="00A339BB">
              <w:trPr>
                <w:cantSplit/>
                <w:trHeight w:val="1134"/>
              </w:trPr>
              <w:tc>
                <w:tcPr>
                  <w:tcW w:w="2105" w:type="pct"/>
                  <w:tcBorders>
                    <w:left w:val="single" w:sz="18" w:space="0" w:color="auto"/>
                  </w:tcBorders>
                  <w:vAlign w:val="center"/>
                </w:tcPr>
                <w:p w:rsidR="00A339BB" w:rsidRPr="00B240C6" w:rsidRDefault="00A339BB" w:rsidP="00396226">
                  <w:pPr>
                    <w:spacing w:after="0" w:line="240" w:lineRule="auto"/>
                    <w:jc w:val="center"/>
                    <w:rPr>
                      <w:rFonts w:ascii="Arial" w:hAnsi="Arial" w:cs="Arial"/>
                      <w:sz w:val="20"/>
                      <w:szCs w:val="20"/>
                    </w:rPr>
                  </w:pPr>
                  <w:proofErr w:type="spellStart"/>
                  <w:r w:rsidRPr="00B240C6">
                    <w:rPr>
                      <w:rFonts w:ascii="Arial" w:hAnsi="Arial" w:cs="Arial"/>
                      <w:sz w:val="20"/>
                      <w:szCs w:val="20"/>
                    </w:rPr>
                    <w:t>Topic</w:t>
                  </w:r>
                  <w:proofErr w:type="spellEnd"/>
                </w:p>
              </w:tc>
              <w:tc>
                <w:tcPr>
                  <w:tcW w:w="293" w:type="pct"/>
                  <w:tcBorders>
                    <w:right w:val="single" w:sz="18" w:space="0" w:color="auto"/>
                  </w:tcBorders>
                  <w:vAlign w:val="center"/>
                </w:tcPr>
                <w:p w:rsidR="00A339BB" w:rsidRPr="00B240C6" w:rsidRDefault="00A339BB" w:rsidP="00396226">
                  <w:pPr>
                    <w:spacing w:after="0" w:line="240" w:lineRule="auto"/>
                    <w:ind w:left="-108" w:right="-108"/>
                    <w:jc w:val="center"/>
                    <w:rPr>
                      <w:rFonts w:ascii="Arial" w:hAnsi="Arial" w:cs="Arial"/>
                      <w:sz w:val="20"/>
                      <w:szCs w:val="20"/>
                    </w:rPr>
                  </w:pPr>
                  <w:r w:rsidRPr="00B240C6">
                    <w:rPr>
                      <w:rFonts w:ascii="Arial" w:hAnsi="Arial" w:cs="Arial"/>
                      <w:sz w:val="20"/>
                      <w:szCs w:val="20"/>
                    </w:rPr>
                    <w:t>Hours</w:t>
                  </w:r>
                </w:p>
              </w:tc>
              <w:tc>
                <w:tcPr>
                  <w:tcW w:w="2287" w:type="pct"/>
                  <w:tcBorders>
                    <w:left w:val="single" w:sz="18" w:space="0" w:color="auto"/>
                  </w:tcBorders>
                  <w:vAlign w:val="center"/>
                </w:tcPr>
                <w:p w:rsidR="00A339BB" w:rsidRPr="00B240C6" w:rsidRDefault="00A339BB" w:rsidP="00396226">
                  <w:pPr>
                    <w:spacing w:after="0" w:line="240" w:lineRule="auto"/>
                    <w:jc w:val="center"/>
                    <w:rPr>
                      <w:rFonts w:ascii="Arial" w:hAnsi="Arial" w:cs="Arial"/>
                      <w:sz w:val="20"/>
                      <w:szCs w:val="20"/>
                    </w:rPr>
                  </w:pPr>
                  <w:r w:rsidRPr="00B240C6">
                    <w:rPr>
                      <w:rFonts w:ascii="Arial" w:hAnsi="Arial" w:cs="Arial"/>
                      <w:sz w:val="20"/>
                      <w:szCs w:val="20"/>
                    </w:rPr>
                    <w:t>Topic</w:t>
                  </w:r>
                </w:p>
              </w:tc>
              <w:tc>
                <w:tcPr>
                  <w:tcW w:w="314" w:type="pct"/>
                  <w:tcBorders>
                    <w:right w:val="single" w:sz="18" w:space="0" w:color="auto"/>
                  </w:tcBorders>
                  <w:vAlign w:val="center"/>
                </w:tcPr>
                <w:p w:rsidR="00A339BB" w:rsidRPr="00B240C6" w:rsidRDefault="00A339BB" w:rsidP="00396226">
                  <w:pPr>
                    <w:spacing w:after="0" w:line="240" w:lineRule="auto"/>
                    <w:ind w:left="-108" w:right="-69"/>
                    <w:jc w:val="both"/>
                    <w:rPr>
                      <w:rFonts w:ascii="Arial" w:hAnsi="Arial" w:cs="Arial"/>
                      <w:sz w:val="20"/>
                      <w:szCs w:val="20"/>
                    </w:rPr>
                  </w:pPr>
                </w:p>
                <w:p w:rsidR="00A339BB" w:rsidRPr="00B240C6" w:rsidRDefault="00A339BB" w:rsidP="00396226">
                  <w:pPr>
                    <w:spacing w:after="0" w:line="240" w:lineRule="auto"/>
                    <w:ind w:left="-108" w:right="-69"/>
                    <w:jc w:val="both"/>
                    <w:rPr>
                      <w:rFonts w:ascii="Arial" w:hAnsi="Arial" w:cs="Arial"/>
                      <w:sz w:val="20"/>
                      <w:szCs w:val="20"/>
                    </w:rPr>
                  </w:pPr>
                  <w:r w:rsidRPr="00B240C6">
                    <w:rPr>
                      <w:rFonts w:ascii="Arial" w:hAnsi="Arial" w:cs="Arial"/>
                      <w:sz w:val="20"/>
                      <w:szCs w:val="20"/>
                    </w:rPr>
                    <w:t>Hours</w:t>
                  </w:r>
                </w:p>
                <w:p w:rsidR="00A339BB" w:rsidRPr="00B240C6" w:rsidRDefault="00A339BB" w:rsidP="00396226">
                  <w:pPr>
                    <w:spacing w:after="0" w:line="240" w:lineRule="auto"/>
                    <w:ind w:left="-108" w:right="-69"/>
                    <w:jc w:val="both"/>
                    <w:rPr>
                      <w:rFonts w:ascii="Arial" w:hAnsi="Arial" w:cs="Arial"/>
                      <w:sz w:val="20"/>
                      <w:szCs w:val="20"/>
                    </w:rPr>
                  </w:pPr>
                  <w:r w:rsidRPr="00B240C6">
                    <w:rPr>
                      <w:rFonts w:ascii="Arial" w:hAnsi="Arial" w:cs="Arial"/>
                      <w:sz w:val="20"/>
                      <w:szCs w:val="20"/>
                    </w:rPr>
                    <w:t xml:space="preserve"> </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US"/>
                    </w:rPr>
                  </w:pPr>
                  <w:r w:rsidRPr="00B240C6">
                    <w:rPr>
                      <w:rFonts w:ascii="Arial" w:hAnsi="Arial" w:cs="Arial"/>
                      <w:sz w:val="20"/>
                      <w:szCs w:val="20"/>
                    </w:rPr>
                    <w:t xml:space="preserve">Project management </w:t>
                  </w:r>
                  <w:proofErr w:type="spellStart"/>
                  <w:r w:rsidRPr="00B240C6">
                    <w:rPr>
                      <w:rFonts w:ascii="Arial" w:hAnsi="Arial" w:cs="Arial"/>
                      <w:sz w:val="20"/>
                      <w:szCs w:val="20"/>
                    </w:rPr>
                    <w:t>basics</w:t>
                  </w:r>
                  <w:proofErr w:type="spellEnd"/>
                  <w:r w:rsidRPr="00B240C6">
                    <w:rPr>
                      <w:rFonts w:ascii="Arial" w:hAnsi="Arial" w:cs="Arial"/>
                      <w:sz w:val="20"/>
                      <w:szCs w:val="20"/>
                    </w:rPr>
                    <w:t>. Key project definitions. Project management as process.</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1</w:t>
                  </w:r>
                </w:p>
                <w:p w:rsidR="00A339BB" w:rsidRPr="00B240C6" w:rsidRDefault="00A339BB" w:rsidP="00396226">
                  <w:pPr>
                    <w:pStyle w:val="HTMLunaprijedoblikovano"/>
                    <w:rPr>
                      <w:rFonts w:ascii="Arial" w:hAnsi="Arial" w:cs="Arial"/>
                    </w:rPr>
                  </w:pPr>
                  <w:r w:rsidRPr="00B240C6">
                    <w:rPr>
                      <w:rFonts w:ascii="Arial" w:hAnsi="Arial" w:cs="Arial"/>
                    </w:rPr>
                    <w:t>Introduction in course practical part. Student projects selections.</w:t>
                  </w:r>
                </w:p>
                <w:p w:rsidR="00A339BB" w:rsidRPr="00B240C6" w:rsidRDefault="00A339BB" w:rsidP="00396226">
                  <w:pPr>
                    <w:spacing w:after="0" w:line="240" w:lineRule="auto"/>
                    <w:jc w:val="both"/>
                    <w:rPr>
                      <w:rFonts w:ascii="Arial" w:hAnsi="Arial" w:cs="Arial"/>
                      <w:sz w:val="20"/>
                      <w:szCs w:val="20"/>
                    </w:rPr>
                  </w:pP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unaprijedoblikovano"/>
                    <w:rPr>
                      <w:rFonts w:ascii="Arial" w:hAnsi="Arial" w:cs="Arial"/>
                    </w:rPr>
                  </w:pPr>
                  <w:r w:rsidRPr="00B240C6">
                    <w:rPr>
                      <w:rFonts w:ascii="Arial" w:hAnsi="Arial" w:cs="Arial"/>
                    </w:rPr>
                    <w:t>IT Project Planning.</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2</w:t>
                  </w:r>
                </w:p>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Creating a design plan, defining the project scope and project resources, estimate project duration, project time schedules</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0607" w:rsidRPr="00B240C6" w:rsidRDefault="00A30607" w:rsidP="00396226">
                  <w:pPr>
                    <w:pStyle w:val="HTMLunaprijedoblikovano"/>
                    <w:jc w:val="both"/>
                    <w:rPr>
                      <w:rFonts w:ascii="Arial" w:hAnsi="Arial" w:cs="Arial"/>
                    </w:rPr>
                  </w:pPr>
                </w:p>
                <w:p w:rsidR="00A339BB" w:rsidRPr="00B240C6" w:rsidRDefault="00A339BB" w:rsidP="00396226">
                  <w:pPr>
                    <w:pStyle w:val="HTMLunaprijedoblikovano"/>
                    <w:jc w:val="both"/>
                    <w:rPr>
                      <w:rFonts w:ascii="Arial" w:hAnsi="Arial" w:cs="Arial"/>
                    </w:rPr>
                  </w:pPr>
                  <w:r w:rsidRPr="00B240C6">
                    <w:rPr>
                      <w:rFonts w:ascii="Arial" w:hAnsi="Arial" w:cs="Arial"/>
                    </w:rPr>
                    <w:t>IT project cost estimation. Quality, communication and human resources planning</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bookmarkStart w:id="0" w:name="_GoBack"/>
                  <w:bookmarkEnd w:id="0"/>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3</w:t>
                  </w:r>
                </w:p>
                <w:p w:rsidR="00A339BB" w:rsidRPr="00B240C6" w:rsidRDefault="00A339BB" w:rsidP="00396226">
                  <w:pPr>
                    <w:pStyle w:val="HTMLunaprijedoblikovano"/>
                    <w:rPr>
                      <w:rFonts w:ascii="Arial" w:hAnsi="Arial" w:cs="Arial"/>
                    </w:rPr>
                  </w:pPr>
                  <w:r w:rsidRPr="00B240C6">
                    <w:rPr>
                      <w:rFonts w:ascii="Arial" w:hAnsi="Arial" w:cs="Arial"/>
                    </w:rPr>
                    <w:t>IT project cost estimation techniques, budget and cost harmonization. Roles documentation and team responsibilities.</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unaprijedoblikovano"/>
                    <w:rPr>
                      <w:rFonts w:ascii="Arial" w:hAnsi="Arial" w:cs="Arial"/>
                    </w:rPr>
                  </w:pPr>
                  <w:r w:rsidRPr="00B240C6">
                    <w:rPr>
                      <w:rFonts w:ascii="Arial" w:hAnsi="Arial" w:cs="Arial"/>
                    </w:rPr>
                    <w:t>Risk analysis and risk management planning. IT project procurement management.</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4</w:t>
                  </w:r>
                </w:p>
                <w:p w:rsidR="00A339BB" w:rsidRPr="00B240C6" w:rsidRDefault="00A339BB" w:rsidP="00396226">
                  <w:pPr>
                    <w:pStyle w:val="HTMLunaprijedoblikovano"/>
                    <w:rPr>
                      <w:rFonts w:ascii="Arial" w:hAnsi="Arial" w:cs="Arial"/>
                    </w:rPr>
                  </w:pPr>
                  <w:r w:rsidRPr="00B240C6">
                    <w:rPr>
                      <w:rFonts w:ascii="Arial" w:hAnsi="Arial" w:cs="Arial"/>
                    </w:rPr>
                    <w:t>Creating a risk management plan, performing quantitative and qualitative risk analysis.</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unaprijedoblikovano"/>
                    <w:rPr>
                      <w:rFonts w:ascii="Arial" w:hAnsi="Arial" w:cs="Arial"/>
                    </w:rPr>
                  </w:pPr>
                </w:p>
                <w:p w:rsidR="00DA7DAA" w:rsidRPr="00B240C6" w:rsidRDefault="00DA7DAA" w:rsidP="00396226">
                  <w:pPr>
                    <w:pStyle w:val="HTMLunaprijedoblikovano"/>
                    <w:rPr>
                      <w:rFonts w:ascii="Arial" w:hAnsi="Arial" w:cs="Arial"/>
                    </w:rPr>
                  </w:pPr>
                </w:p>
                <w:p w:rsidR="00A339BB" w:rsidRPr="00B240C6" w:rsidRDefault="00A339BB" w:rsidP="00396226">
                  <w:pPr>
                    <w:pStyle w:val="HTMLunaprijedoblikovano"/>
                    <w:rPr>
                      <w:rFonts w:ascii="Arial" w:hAnsi="Arial" w:cs="Arial"/>
                    </w:rPr>
                  </w:pPr>
                  <w:r w:rsidRPr="00B240C6">
                    <w:rPr>
                      <w:rFonts w:ascii="Arial" w:hAnsi="Arial" w:cs="Arial"/>
                    </w:rPr>
                    <w:t>IT project production. Monitoring and controlling project work</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5</w:t>
                  </w:r>
                </w:p>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Creating a design plan, defining the project scope and project resources, estimate project duration, project time schedules</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unaprijedoblikovano"/>
                    <w:rPr>
                      <w:rFonts w:ascii="Arial" w:hAnsi="Arial" w:cs="Arial"/>
                    </w:rPr>
                  </w:pPr>
                  <w:r w:rsidRPr="00B240C6">
                    <w:rPr>
                      <w:rFonts w:ascii="Arial" w:hAnsi="Arial" w:cs="Arial"/>
                    </w:rPr>
                    <w:t>Project activities monitoring and controlling (Project schedule, project cost, project quality, communication and human resources and project risks)</w:t>
                  </w:r>
                </w:p>
                <w:p w:rsidR="00A339BB" w:rsidRPr="00B240C6" w:rsidRDefault="00A339BB" w:rsidP="00B60FB0">
                  <w:pPr>
                    <w:pStyle w:val="HTMLunaprijedoblikovano"/>
                    <w:rPr>
                      <w:rFonts w:ascii="Arial" w:hAnsi="Arial" w:cs="Arial"/>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6</w:t>
                  </w:r>
                </w:p>
                <w:p w:rsidR="00A339BB" w:rsidRPr="00B240C6" w:rsidRDefault="00A339BB" w:rsidP="00396226">
                  <w:pPr>
                    <w:pStyle w:val="HTMLunaprijedoblikovano"/>
                    <w:rPr>
                      <w:rFonts w:ascii="Arial" w:hAnsi="Arial" w:cs="Arial"/>
                    </w:rPr>
                  </w:pPr>
                  <w:r w:rsidRPr="00B240C6">
                    <w:rPr>
                      <w:rFonts w:ascii="Arial" w:hAnsi="Arial" w:cs="Arial"/>
                    </w:rPr>
                    <w:t>Quality control, project team management, project performance reporting, stakeholder expectations handling</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B60FB0" w:rsidRPr="00B240C6" w:rsidRDefault="00B60FB0" w:rsidP="00B60FB0">
                  <w:pPr>
                    <w:pStyle w:val="HTMLunaprijedoblikovano"/>
                    <w:rPr>
                      <w:rFonts w:ascii="Arial" w:hAnsi="Arial" w:cs="Arial"/>
                    </w:rPr>
                  </w:pPr>
                  <w:r w:rsidRPr="00B240C6">
                    <w:rPr>
                      <w:rFonts w:ascii="Arial" w:hAnsi="Arial" w:cs="Arial"/>
                    </w:rPr>
                    <w:t>IT project management approaches. Traditional PM approach. IT project management tools</w:t>
                  </w:r>
                </w:p>
                <w:p w:rsidR="00B60FB0" w:rsidRPr="00B240C6" w:rsidRDefault="00B60FB0" w:rsidP="00B60FB0">
                  <w:pPr>
                    <w:pStyle w:val="HTMLunaprijedoblikovano"/>
                    <w:rPr>
                      <w:rFonts w:ascii="Arial" w:hAnsi="Arial" w:cs="Arial"/>
                      <w:i/>
                    </w:rPr>
                  </w:pPr>
                </w:p>
                <w:p w:rsidR="00B60FB0" w:rsidRPr="00B240C6" w:rsidRDefault="00B60FB0" w:rsidP="00B60FB0">
                  <w:pPr>
                    <w:pStyle w:val="HTMLunaprijedoblikovano"/>
                    <w:rPr>
                      <w:rFonts w:ascii="Arial" w:hAnsi="Arial" w:cs="Arial"/>
                      <w:i/>
                    </w:rPr>
                  </w:pPr>
                  <w:r w:rsidRPr="00B240C6">
                    <w:rPr>
                      <w:rFonts w:ascii="Arial" w:hAnsi="Arial" w:cs="Arial"/>
                      <w:i/>
                    </w:rPr>
                    <w:t>Guest lecturer</w:t>
                  </w:r>
                </w:p>
                <w:p w:rsidR="00B60FB0" w:rsidRPr="00B240C6" w:rsidRDefault="00B60FB0" w:rsidP="00B60FB0">
                  <w:pPr>
                    <w:pStyle w:val="HTMLunaprijedoblikovano"/>
                    <w:rPr>
                      <w:rFonts w:ascii="Arial" w:hAnsi="Arial" w:cs="Arial"/>
                      <w:i/>
                    </w:rPr>
                  </w:pPr>
                  <w:r w:rsidRPr="00B240C6">
                    <w:rPr>
                      <w:rFonts w:ascii="Arial" w:hAnsi="Arial" w:cs="Arial"/>
                      <w:i/>
                    </w:rPr>
                    <w:t>(IT project expert)</w:t>
                  </w:r>
                </w:p>
                <w:p w:rsidR="004B62C8" w:rsidRPr="00B240C6" w:rsidRDefault="004B62C8" w:rsidP="00396226">
                  <w:pPr>
                    <w:pStyle w:val="HTMLunaprijedoblikovano"/>
                    <w:rPr>
                      <w:rFonts w:ascii="Arial" w:hAnsi="Arial" w:cs="Arial"/>
                    </w:rPr>
                  </w:pP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B60FB0" w:rsidRPr="00B240C6" w:rsidRDefault="00B60FB0" w:rsidP="00B60FB0">
                  <w:pPr>
                    <w:spacing w:after="0" w:line="240" w:lineRule="auto"/>
                    <w:jc w:val="both"/>
                    <w:rPr>
                      <w:rFonts w:ascii="Arial" w:hAnsi="Arial" w:cs="Arial"/>
                      <w:sz w:val="20"/>
                      <w:szCs w:val="20"/>
                    </w:rPr>
                  </w:pPr>
                  <w:r w:rsidRPr="00B240C6">
                    <w:rPr>
                      <w:rFonts w:ascii="Arial" w:hAnsi="Arial" w:cs="Arial"/>
                      <w:sz w:val="20"/>
                      <w:szCs w:val="20"/>
                    </w:rPr>
                    <w:t>Assignment 7</w:t>
                  </w:r>
                </w:p>
                <w:p w:rsidR="00B60FB0"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Closing the project (administrative project closure and project contract closing)</w:t>
                  </w:r>
                  <w:r w:rsidR="00B60FB0" w:rsidRPr="00B240C6">
                    <w:rPr>
                      <w:rFonts w:ascii="Arial" w:hAnsi="Arial" w:cs="Arial"/>
                      <w:sz w:val="20"/>
                      <w:szCs w:val="20"/>
                    </w:rPr>
                    <w:t xml:space="preserve"> </w:t>
                  </w:r>
                </w:p>
                <w:p w:rsidR="00B60FB0" w:rsidRPr="00B240C6" w:rsidRDefault="00B60FB0" w:rsidP="00396226">
                  <w:pPr>
                    <w:spacing w:after="0" w:line="240" w:lineRule="auto"/>
                    <w:jc w:val="both"/>
                    <w:rPr>
                      <w:rFonts w:ascii="Arial" w:hAnsi="Arial" w:cs="Arial"/>
                      <w:sz w:val="20"/>
                      <w:szCs w:val="20"/>
                    </w:rPr>
                  </w:pPr>
                </w:p>
                <w:p w:rsidR="00A339BB" w:rsidRPr="00B240C6" w:rsidRDefault="00B60FB0" w:rsidP="00396226">
                  <w:pPr>
                    <w:spacing w:after="0" w:line="240" w:lineRule="auto"/>
                    <w:jc w:val="both"/>
                    <w:rPr>
                      <w:rFonts w:ascii="Arial" w:hAnsi="Arial" w:cs="Arial"/>
                      <w:sz w:val="20"/>
                      <w:szCs w:val="20"/>
                    </w:rPr>
                  </w:pPr>
                  <w:r w:rsidRPr="00B240C6">
                    <w:rPr>
                      <w:rFonts w:ascii="Arial" w:hAnsi="Arial" w:cs="Arial"/>
                      <w:sz w:val="20"/>
                      <w:szCs w:val="20"/>
                    </w:rPr>
                    <w:t>Homework 1</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0607" w:rsidRPr="00B240C6" w:rsidRDefault="00A30607" w:rsidP="00396226">
                  <w:pPr>
                    <w:pStyle w:val="HTMLunaprijedoblikovano"/>
                    <w:rPr>
                      <w:rFonts w:ascii="Arial" w:hAnsi="Arial" w:cs="Arial"/>
                    </w:rPr>
                  </w:pPr>
                </w:p>
                <w:p w:rsidR="00A339BB" w:rsidRPr="00B240C6" w:rsidRDefault="00B60FB0" w:rsidP="00B60FB0">
                  <w:pPr>
                    <w:pStyle w:val="HTMLunaprijedoblikovano"/>
                    <w:rPr>
                      <w:rFonts w:ascii="Arial" w:hAnsi="Arial" w:cs="Arial"/>
                    </w:rPr>
                  </w:pPr>
                  <w:r w:rsidRPr="00B240C6">
                    <w:rPr>
                      <w:rFonts w:ascii="Arial" w:hAnsi="Arial" w:cs="Arial"/>
                    </w:rPr>
                    <w:t>Colloquium 1</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p>
              </w:tc>
              <w:tc>
                <w:tcPr>
                  <w:tcW w:w="2287" w:type="pct"/>
                  <w:tcBorders>
                    <w:left w:val="single" w:sz="18" w:space="0" w:color="auto"/>
                  </w:tcBorders>
                  <w:vAlign w:val="center"/>
                </w:tcPr>
                <w:p w:rsidR="00A30607" w:rsidRPr="00B240C6" w:rsidRDefault="00A30607" w:rsidP="00396226">
                  <w:pPr>
                    <w:spacing w:after="0" w:line="240" w:lineRule="auto"/>
                    <w:jc w:val="both"/>
                    <w:rPr>
                      <w:rFonts w:ascii="Arial" w:hAnsi="Arial" w:cs="Arial"/>
                      <w:sz w:val="20"/>
                      <w:szCs w:val="20"/>
                    </w:rPr>
                  </w:pPr>
                </w:p>
                <w:p w:rsidR="00A30607" w:rsidRPr="00B240C6" w:rsidRDefault="00A30607" w:rsidP="00396226">
                  <w:pPr>
                    <w:spacing w:after="0" w:line="240" w:lineRule="auto"/>
                    <w:jc w:val="both"/>
                    <w:rPr>
                      <w:rFonts w:ascii="Arial" w:hAnsi="Arial" w:cs="Arial"/>
                      <w:sz w:val="20"/>
                      <w:szCs w:val="20"/>
                    </w:rPr>
                  </w:pP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p>
              </w:tc>
            </w:tr>
            <w:tr w:rsidR="00B240C6" w:rsidRPr="00B240C6" w:rsidTr="00A339BB">
              <w:trPr>
                <w:cantSplit/>
              </w:trPr>
              <w:tc>
                <w:tcPr>
                  <w:tcW w:w="2105" w:type="pct"/>
                  <w:tcBorders>
                    <w:left w:val="single" w:sz="18" w:space="0" w:color="auto"/>
                  </w:tcBorders>
                  <w:vAlign w:val="center"/>
                </w:tcPr>
                <w:p w:rsidR="00A339BB" w:rsidRPr="00B240C6" w:rsidRDefault="00A339BB" w:rsidP="00396226">
                  <w:pPr>
                    <w:pStyle w:val="HTMLunaprijedoblikovano"/>
                    <w:rPr>
                      <w:rFonts w:ascii="Arial" w:hAnsi="Arial" w:cs="Arial"/>
                    </w:rPr>
                  </w:pPr>
                  <w:r w:rsidRPr="00B240C6">
                    <w:rPr>
                      <w:rFonts w:ascii="Arial" w:hAnsi="Arial" w:cs="Arial"/>
                    </w:rPr>
                    <w:t>Introduction to "agile" project management (values, principles and agile methodology).</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0D6861" w:rsidRPr="00B240C6" w:rsidRDefault="00A339BB" w:rsidP="000D6861">
                  <w:pPr>
                    <w:spacing w:after="0" w:line="240" w:lineRule="auto"/>
                    <w:jc w:val="both"/>
                    <w:rPr>
                      <w:rFonts w:ascii="Arial" w:hAnsi="Arial" w:cs="Arial"/>
                      <w:sz w:val="20"/>
                      <w:szCs w:val="20"/>
                    </w:rPr>
                  </w:pPr>
                  <w:r w:rsidRPr="00B240C6">
                    <w:rPr>
                      <w:rFonts w:ascii="Arial" w:hAnsi="Arial" w:cs="Arial"/>
                      <w:sz w:val="20"/>
                      <w:szCs w:val="20"/>
                    </w:rPr>
                    <w:t>Assignment 8</w:t>
                  </w:r>
                  <w:r w:rsidR="000D6861" w:rsidRPr="00B240C6">
                    <w:rPr>
                      <w:rFonts w:ascii="Arial" w:hAnsi="Arial" w:cs="Arial"/>
                      <w:sz w:val="20"/>
                      <w:szCs w:val="20"/>
                    </w:rPr>
                    <w:t xml:space="preserve"> </w:t>
                  </w:r>
                </w:p>
                <w:p w:rsidR="000D6861" w:rsidRPr="00B240C6" w:rsidRDefault="000D6861" w:rsidP="000D6861">
                  <w:pPr>
                    <w:spacing w:after="0" w:line="240" w:lineRule="auto"/>
                    <w:jc w:val="both"/>
                    <w:rPr>
                      <w:rFonts w:ascii="Arial" w:hAnsi="Arial" w:cs="Arial"/>
                      <w:sz w:val="20"/>
                      <w:szCs w:val="20"/>
                    </w:rPr>
                  </w:pPr>
                </w:p>
                <w:p w:rsidR="000D6861" w:rsidRPr="00B240C6" w:rsidRDefault="000D6861" w:rsidP="000D6861">
                  <w:pPr>
                    <w:spacing w:after="0" w:line="240" w:lineRule="auto"/>
                    <w:jc w:val="both"/>
                    <w:rPr>
                      <w:rFonts w:ascii="Arial" w:hAnsi="Arial" w:cs="Arial"/>
                      <w:sz w:val="20"/>
                      <w:szCs w:val="20"/>
                    </w:rPr>
                  </w:pPr>
                  <w:r w:rsidRPr="00B240C6">
                    <w:rPr>
                      <w:rFonts w:ascii="Arial" w:hAnsi="Arial" w:cs="Arial"/>
                      <w:sz w:val="20"/>
                      <w:szCs w:val="20"/>
                    </w:rPr>
                    <w:t>IT project management approach selection in accordance with project type. Differences and approach comparison Introducing with the MS Sure Step tool and methodology.</w:t>
                  </w:r>
                </w:p>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Managing the Complex IT Solutions Implementation  with MS Sure Step support</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DA7DAA" w:rsidRPr="00B240C6" w:rsidRDefault="00DA7DAA" w:rsidP="00DA7DAA">
                  <w:pPr>
                    <w:spacing w:after="0" w:line="240" w:lineRule="auto"/>
                    <w:rPr>
                      <w:rFonts w:ascii="Arial" w:hAnsi="Arial" w:cs="Arial"/>
                      <w:strike/>
                      <w:sz w:val="20"/>
                      <w:szCs w:val="20"/>
                    </w:rPr>
                  </w:pPr>
                </w:p>
                <w:p w:rsidR="00DA7DAA" w:rsidRPr="00B240C6" w:rsidRDefault="00DA7DAA" w:rsidP="00396226">
                  <w:pPr>
                    <w:pStyle w:val="HTMLunaprijedoblikovano"/>
                    <w:rPr>
                      <w:rFonts w:ascii="Arial" w:hAnsi="Arial" w:cs="Arial"/>
                    </w:rPr>
                  </w:pPr>
                </w:p>
                <w:p w:rsidR="00A339BB" w:rsidRPr="00B240C6" w:rsidRDefault="00A339BB" w:rsidP="00396226">
                  <w:pPr>
                    <w:pStyle w:val="HTMLunaprijedoblikovano"/>
                    <w:rPr>
                      <w:rFonts w:ascii="Arial" w:hAnsi="Arial" w:cs="Arial"/>
                    </w:rPr>
                  </w:pPr>
                  <w:r w:rsidRPr="00B240C6">
                    <w:rPr>
                      <w:rFonts w:ascii="Arial" w:hAnsi="Arial" w:cs="Arial"/>
                    </w:rPr>
                    <w:t>Using Scrum Methodology (Identification of Role and Responsibility, Scrum Process Implementation).</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9</w:t>
                  </w:r>
                </w:p>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Planning within the MS Sure Step diagnostic phase.</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DA7DAA" w:rsidRPr="00B240C6" w:rsidRDefault="00DA7DAA" w:rsidP="00396226">
                  <w:pPr>
                    <w:pStyle w:val="HTMLunaprijedoblikovano"/>
                    <w:rPr>
                      <w:rFonts w:ascii="Arial" w:hAnsi="Arial" w:cs="Arial"/>
                    </w:rPr>
                  </w:pPr>
                </w:p>
                <w:p w:rsidR="00A339BB" w:rsidRPr="00B240C6" w:rsidRDefault="00A339BB" w:rsidP="00396226">
                  <w:pPr>
                    <w:pStyle w:val="HTMLunaprijedoblikovano"/>
                    <w:rPr>
                      <w:rFonts w:ascii="Arial" w:hAnsi="Arial" w:cs="Arial"/>
                    </w:rPr>
                  </w:pPr>
                  <w:r w:rsidRPr="00B240C6">
                    <w:rPr>
                      <w:rFonts w:ascii="Arial" w:hAnsi="Arial" w:cs="Arial"/>
                    </w:rPr>
                    <w:t>Project management using Scrum methodology (Scrum projects evaluation and monitoring, best practice)</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10</w:t>
                  </w:r>
                </w:p>
                <w:p w:rsidR="00A339BB" w:rsidRPr="00B240C6" w:rsidRDefault="00A339BB" w:rsidP="00396226">
                  <w:pPr>
                    <w:pStyle w:val="HTMLunaprijedoblikovano"/>
                    <w:rPr>
                      <w:rFonts w:ascii="Arial" w:hAnsi="Arial" w:cs="Arial"/>
                    </w:rPr>
                  </w:pPr>
                  <w:r w:rsidRPr="00B240C6">
                    <w:rPr>
                      <w:rFonts w:ascii="Arial" w:hAnsi="Arial" w:cs="Arial"/>
                    </w:rPr>
                    <w:t>Planning within the MS Sure Step analysis phase</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0607" w:rsidRPr="00B240C6" w:rsidRDefault="00A30607" w:rsidP="00396226">
                  <w:pPr>
                    <w:pStyle w:val="HTMLunaprijedoblikovano"/>
                    <w:rPr>
                      <w:rFonts w:ascii="Arial" w:hAnsi="Arial" w:cs="Arial"/>
                    </w:rPr>
                  </w:pPr>
                </w:p>
                <w:p w:rsidR="00DA7DAA" w:rsidRPr="00B240C6" w:rsidRDefault="00DA7DAA" w:rsidP="00396226">
                  <w:pPr>
                    <w:pStyle w:val="HTMLunaprijedoblikovano"/>
                    <w:rPr>
                      <w:rFonts w:ascii="Arial" w:hAnsi="Arial" w:cs="Arial"/>
                    </w:rPr>
                  </w:pPr>
                </w:p>
                <w:p w:rsidR="00A339BB" w:rsidRPr="00B240C6" w:rsidRDefault="00A339BB" w:rsidP="00396226">
                  <w:pPr>
                    <w:pStyle w:val="HTMLunaprijedoblikovano"/>
                    <w:rPr>
                      <w:rFonts w:ascii="Arial" w:hAnsi="Arial" w:cs="Arial"/>
                    </w:rPr>
                  </w:pPr>
                  <w:r w:rsidRPr="00B240C6">
                    <w:rPr>
                      <w:rFonts w:ascii="Arial" w:hAnsi="Arial" w:cs="Arial"/>
                    </w:rPr>
                    <w:t>Understanding Critical  Factors for Implementing "Agile" Project Management (Myths About Agile Projects, Advantages, Challenges)</w:t>
                  </w:r>
                </w:p>
                <w:p w:rsidR="00A339BB" w:rsidRPr="00B240C6" w:rsidRDefault="00A339BB" w:rsidP="00396226">
                  <w:pPr>
                    <w:spacing w:after="0" w:line="240" w:lineRule="auto"/>
                    <w:jc w:val="both"/>
                    <w:rPr>
                      <w:rFonts w:ascii="Arial" w:hAnsi="Arial" w:cs="Arial"/>
                      <w:sz w:val="20"/>
                      <w:szCs w:val="20"/>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11</w:t>
                  </w:r>
                </w:p>
                <w:p w:rsidR="00A339BB" w:rsidRPr="00B240C6" w:rsidRDefault="00A339BB" w:rsidP="00396226">
                  <w:pPr>
                    <w:pStyle w:val="HTMLunaprijedoblikovano"/>
                    <w:rPr>
                      <w:rFonts w:ascii="Arial" w:hAnsi="Arial" w:cs="Arial"/>
                    </w:rPr>
                  </w:pPr>
                  <w:r w:rsidRPr="00B240C6">
                    <w:rPr>
                      <w:rFonts w:ascii="Arial" w:hAnsi="Arial" w:cs="Arial"/>
                    </w:rPr>
                    <w:t>Deployment Plan. Project status report producing. Closing the project in MS Sure Step.</w:t>
                  </w: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0D6861" w:rsidRPr="00B240C6" w:rsidRDefault="00A339BB" w:rsidP="000D6861">
                  <w:pPr>
                    <w:pStyle w:val="HTMLunaprijedoblikovano"/>
                    <w:rPr>
                      <w:rFonts w:ascii="Arial" w:hAnsi="Arial" w:cs="Arial"/>
                    </w:rPr>
                  </w:pPr>
                  <w:r w:rsidRPr="00B240C6">
                    <w:rPr>
                      <w:rFonts w:ascii="Arial" w:hAnsi="Arial" w:cs="Arial"/>
                    </w:rPr>
                    <w:lastRenderedPageBreak/>
                    <w:t>Project Portfolio Management. PM Associations and Standards (PMI, PMBOK, PRINCE2, CMMI, ISO, Certificates)</w:t>
                  </w:r>
                  <w:r w:rsidR="000D6861" w:rsidRPr="00B240C6">
                    <w:rPr>
                      <w:rFonts w:ascii="Arial" w:hAnsi="Arial" w:cs="Arial"/>
                    </w:rPr>
                    <w:t xml:space="preserve"> </w:t>
                  </w:r>
                </w:p>
                <w:p w:rsidR="000D6861" w:rsidRPr="00B240C6" w:rsidRDefault="000D6861" w:rsidP="000D6861">
                  <w:pPr>
                    <w:pStyle w:val="HTMLunaprijedoblikovano"/>
                    <w:rPr>
                      <w:rFonts w:ascii="Arial" w:hAnsi="Arial" w:cs="Arial"/>
                      <w:i/>
                    </w:rPr>
                  </w:pPr>
                  <w:r w:rsidRPr="00B240C6">
                    <w:rPr>
                      <w:rFonts w:ascii="Arial" w:hAnsi="Arial" w:cs="Arial"/>
                      <w:i/>
                    </w:rPr>
                    <w:t xml:space="preserve">Guest lecturer </w:t>
                  </w:r>
                </w:p>
                <w:p w:rsidR="00A339BB" w:rsidRPr="00B240C6" w:rsidRDefault="00A339BB" w:rsidP="00396226">
                  <w:pPr>
                    <w:pStyle w:val="HTMLunaprijedoblikovano"/>
                    <w:rPr>
                      <w:rFonts w:ascii="Arial" w:hAnsi="Arial" w:cs="Arial"/>
                    </w:rPr>
                  </w:pP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12</w:t>
                  </w:r>
                </w:p>
                <w:p w:rsidR="00A339BB" w:rsidRPr="00B240C6" w:rsidRDefault="00E86E62" w:rsidP="00396226">
                  <w:pPr>
                    <w:pStyle w:val="HTMLunaprijedoblikovano"/>
                    <w:rPr>
                      <w:rFonts w:ascii="Arial" w:hAnsi="Arial" w:cs="Arial"/>
                    </w:rPr>
                  </w:pPr>
                  <w:r w:rsidRPr="00B240C6">
                    <w:rPr>
                      <w:rFonts w:ascii="Arial" w:hAnsi="Arial" w:cs="Arial"/>
                    </w:rPr>
                    <w:t xml:space="preserve">Review and analysis of (other) </w:t>
                  </w:r>
                  <w:r w:rsidR="00A339BB" w:rsidRPr="00B240C6">
                    <w:rPr>
                      <w:rFonts w:ascii="Arial" w:hAnsi="Arial" w:cs="Arial"/>
                    </w:rPr>
                    <w:t>project management tools</w:t>
                  </w:r>
                </w:p>
                <w:p w:rsidR="00E86E62" w:rsidRPr="00B240C6" w:rsidRDefault="00E86E62" w:rsidP="00396226">
                  <w:pPr>
                    <w:pStyle w:val="HTMLunaprijedoblikovano"/>
                    <w:rPr>
                      <w:rFonts w:ascii="Arial" w:hAnsi="Arial" w:cs="Arial"/>
                    </w:rPr>
                  </w:pPr>
                </w:p>
                <w:p w:rsidR="00E86E62" w:rsidRPr="00B240C6" w:rsidRDefault="00E86E62" w:rsidP="00396226">
                  <w:pPr>
                    <w:pStyle w:val="HTMLunaprijedoblikovano"/>
                    <w:rPr>
                      <w:rFonts w:ascii="Arial" w:hAnsi="Arial" w:cs="Arial"/>
                    </w:rPr>
                  </w:pPr>
                  <w:r w:rsidRPr="00B240C6">
                    <w:rPr>
                      <w:rFonts w:ascii="Arial" w:hAnsi="Arial" w:cs="Arial"/>
                    </w:rPr>
                    <w:t>Homework 2</w:t>
                  </w:r>
                </w:p>
                <w:p w:rsidR="00E86E62" w:rsidRPr="00B240C6" w:rsidRDefault="00E86E62" w:rsidP="00396226">
                  <w:pPr>
                    <w:pStyle w:val="HTMLunaprijedoblikovano"/>
                    <w:rPr>
                      <w:rFonts w:ascii="Arial" w:hAnsi="Arial" w:cs="Arial"/>
                    </w:rPr>
                  </w:pP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tcBorders>
                  <w:vAlign w:val="center"/>
                </w:tcPr>
                <w:p w:rsidR="00A30607" w:rsidRPr="00B240C6" w:rsidRDefault="00A30607" w:rsidP="00396226">
                  <w:pPr>
                    <w:pStyle w:val="HTMLunaprijedoblikovano"/>
                    <w:rPr>
                      <w:rFonts w:ascii="Arial" w:hAnsi="Arial" w:cs="Arial"/>
                    </w:rPr>
                  </w:pPr>
                </w:p>
                <w:p w:rsidR="00A339BB" w:rsidRPr="00B240C6" w:rsidRDefault="00A339BB" w:rsidP="00396226">
                  <w:pPr>
                    <w:pStyle w:val="HTMLunaprijedoblikovano"/>
                    <w:rPr>
                      <w:rFonts w:ascii="Arial" w:hAnsi="Arial" w:cs="Arial"/>
                    </w:rPr>
                  </w:pPr>
                  <w:r w:rsidRPr="00B240C6">
                    <w:rPr>
                      <w:rFonts w:ascii="Arial" w:hAnsi="Arial" w:cs="Arial"/>
                    </w:rPr>
                    <w:t>Outsourcing IT Projects - Managing Remote Human Resources / Project Teams</w:t>
                  </w:r>
                </w:p>
              </w:tc>
              <w:tc>
                <w:tcPr>
                  <w:tcW w:w="293"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c>
                <w:tcPr>
                  <w:tcW w:w="2287" w:type="pct"/>
                  <w:tcBorders>
                    <w:lef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Assignment 13</w:t>
                  </w:r>
                </w:p>
                <w:p w:rsidR="00ED0868" w:rsidRPr="00B240C6" w:rsidRDefault="00ED0868" w:rsidP="00396226">
                  <w:pPr>
                    <w:spacing w:after="0" w:line="240" w:lineRule="auto"/>
                    <w:jc w:val="both"/>
                    <w:rPr>
                      <w:rFonts w:ascii="Arial" w:hAnsi="Arial" w:cs="Arial"/>
                      <w:sz w:val="20"/>
                      <w:szCs w:val="20"/>
                    </w:rPr>
                  </w:pPr>
                </w:p>
                <w:p w:rsidR="00A339BB" w:rsidRPr="00B240C6" w:rsidRDefault="00A339BB" w:rsidP="00396226">
                  <w:pPr>
                    <w:pStyle w:val="HTMLunaprijedoblikovano"/>
                    <w:rPr>
                      <w:rFonts w:ascii="Arial" w:hAnsi="Arial" w:cs="Arial"/>
                    </w:rPr>
                  </w:pPr>
                  <w:r w:rsidRPr="00B240C6">
                    <w:rPr>
                      <w:rFonts w:ascii="Arial" w:hAnsi="Arial" w:cs="Arial"/>
                    </w:rPr>
                    <w:t xml:space="preserve">Project portfolio management tools and </w:t>
                  </w:r>
                  <w:r w:rsidR="00A30607" w:rsidRPr="00B240C6">
                    <w:rPr>
                      <w:rFonts w:ascii="Arial" w:hAnsi="Arial" w:cs="Arial"/>
                    </w:rPr>
                    <w:t>techniques</w:t>
                  </w:r>
                </w:p>
                <w:p w:rsidR="00A30607" w:rsidRPr="00B240C6" w:rsidRDefault="00A30607" w:rsidP="00396226">
                  <w:pPr>
                    <w:pStyle w:val="HTMLunaprijedoblikovano"/>
                    <w:rPr>
                      <w:rFonts w:ascii="Arial" w:hAnsi="Arial" w:cs="Arial"/>
                    </w:rPr>
                  </w:pPr>
                </w:p>
                <w:p w:rsidR="00A339BB" w:rsidRPr="00B240C6" w:rsidRDefault="00A339BB" w:rsidP="00396226">
                  <w:pPr>
                    <w:pStyle w:val="HTMLunaprijedoblikovano"/>
                    <w:rPr>
                      <w:rFonts w:ascii="Arial" w:hAnsi="Arial" w:cs="Arial"/>
                    </w:rPr>
                  </w:pPr>
                </w:p>
              </w:tc>
              <w:tc>
                <w:tcPr>
                  <w:tcW w:w="314" w:type="pct"/>
                  <w:tcBorders>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r w:rsidRPr="00B240C6">
                    <w:rPr>
                      <w:rFonts w:ascii="Arial" w:hAnsi="Arial" w:cs="Arial"/>
                      <w:sz w:val="20"/>
                      <w:szCs w:val="20"/>
                    </w:rPr>
                    <w:t>2</w:t>
                  </w:r>
                </w:p>
              </w:tc>
            </w:tr>
            <w:tr w:rsidR="00B240C6" w:rsidRPr="00B240C6" w:rsidTr="00A339BB">
              <w:trPr>
                <w:cantSplit/>
              </w:trPr>
              <w:tc>
                <w:tcPr>
                  <w:tcW w:w="2105" w:type="pct"/>
                  <w:tcBorders>
                    <w:left w:val="single" w:sz="18" w:space="0" w:color="auto"/>
                    <w:bottom w:val="single" w:sz="18" w:space="0" w:color="auto"/>
                  </w:tcBorders>
                  <w:vAlign w:val="center"/>
                </w:tcPr>
                <w:p w:rsidR="00A339BB" w:rsidRPr="00B240C6" w:rsidRDefault="000D6861" w:rsidP="00396226">
                  <w:pPr>
                    <w:pStyle w:val="HTMLunaprijedoblikovano"/>
                    <w:rPr>
                      <w:rFonts w:ascii="Arial" w:hAnsi="Arial" w:cs="Arial"/>
                    </w:rPr>
                  </w:pPr>
                  <w:r w:rsidRPr="00B240C6">
                    <w:rPr>
                      <w:rFonts w:ascii="Arial" w:hAnsi="Arial" w:cs="Arial"/>
                    </w:rPr>
                    <w:t xml:space="preserve">Colloquium 2 </w:t>
                  </w:r>
                </w:p>
                <w:p w:rsidR="00A339BB" w:rsidRPr="00B240C6" w:rsidRDefault="00A339BB" w:rsidP="00396226">
                  <w:pPr>
                    <w:pStyle w:val="HTMLunaprijedoblikovano"/>
                    <w:rPr>
                      <w:rFonts w:ascii="Arial" w:hAnsi="Arial" w:cs="Arial"/>
                    </w:rPr>
                  </w:pPr>
                </w:p>
              </w:tc>
              <w:tc>
                <w:tcPr>
                  <w:tcW w:w="293" w:type="pct"/>
                  <w:tcBorders>
                    <w:bottom w:val="single" w:sz="18" w:space="0" w:color="auto"/>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p>
              </w:tc>
              <w:tc>
                <w:tcPr>
                  <w:tcW w:w="2287" w:type="pct"/>
                  <w:tcBorders>
                    <w:left w:val="single" w:sz="18" w:space="0" w:color="auto"/>
                    <w:bottom w:val="single" w:sz="18" w:space="0" w:color="auto"/>
                  </w:tcBorders>
                  <w:vAlign w:val="center"/>
                </w:tcPr>
                <w:p w:rsidR="00A339BB" w:rsidRPr="00B240C6" w:rsidRDefault="00A339BB" w:rsidP="00396226">
                  <w:pPr>
                    <w:pStyle w:val="HTMLunaprijedoblikovano"/>
                    <w:rPr>
                      <w:rFonts w:ascii="Arial" w:hAnsi="Arial" w:cs="Arial"/>
                    </w:rPr>
                  </w:pPr>
                </w:p>
              </w:tc>
              <w:tc>
                <w:tcPr>
                  <w:tcW w:w="314" w:type="pct"/>
                  <w:tcBorders>
                    <w:bottom w:val="single" w:sz="18" w:space="0" w:color="auto"/>
                    <w:right w:val="single" w:sz="18" w:space="0" w:color="auto"/>
                  </w:tcBorders>
                  <w:vAlign w:val="center"/>
                </w:tcPr>
                <w:p w:rsidR="00A339BB" w:rsidRPr="00B240C6" w:rsidRDefault="00A339BB" w:rsidP="00396226">
                  <w:pPr>
                    <w:spacing w:after="0" w:line="240" w:lineRule="auto"/>
                    <w:jc w:val="both"/>
                    <w:rPr>
                      <w:rFonts w:ascii="Arial" w:hAnsi="Arial" w:cs="Arial"/>
                      <w:sz w:val="20"/>
                      <w:szCs w:val="20"/>
                    </w:rPr>
                  </w:pPr>
                </w:p>
              </w:tc>
            </w:tr>
          </w:tbl>
          <w:p w:rsidR="007868FB" w:rsidRPr="00B240C6" w:rsidRDefault="007868FB" w:rsidP="00E82EA3">
            <w:pPr>
              <w:tabs>
                <w:tab w:val="left" w:pos="2820"/>
              </w:tabs>
              <w:spacing w:after="0"/>
              <w:rPr>
                <w:rFonts w:ascii="Arial" w:hAnsi="Arial" w:cs="Arial"/>
                <w:sz w:val="20"/>
                <w:szCs w:val="20"/>
                <w:lang w:val="en-GB"/>
              </w:rPr>
            </w:pPr>
          </w:p>
          <w:p w:rsidR="007868FB" w:rsidRPr="00B240C6" w:rsidRDefault="007868FB" w:rsidP="00E82EA3">
            <w:pPr>
              <w:tabs>
                <w:tab w:val="left" w:pos="2820"/>
              </w:tabs>
              <w:spacing w:after="0"/>
              <w:rPr>
                <w:rFonts w:ascii="Arial" w:hAnsi="Arial" w:cs="Arial"/>
                <w:sz w:val="20"/>
                <w:szCs w:val="20"/>
                <w:lang w:val="en-GB"/>
              </w:rPr>
            </w:pPr>
          </w:p>
        </w:tc>
      </w:tr>
      <w:tr w:rsidR="00B240C6" w:rsidRPr="00B240C6" w:rsidTr="00A339BB">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lectures</w:t>
            </w:r>
          </w:p>
          <w:p w:rsidR="007868FB" w:rsidRPr="00B240C6" w:rsidRDefault="00A24E19" w:rsidP="00396226">
            <w:pPr>
              <w:tabs>
                <w:tab w:val="left" w:pos="2820"/>
              </w:tabs>
              <w:spacing w:after="0"/>
              <w:rPr>
                <w:rFonts w:ascii="Arial" w:hAnsi="Arial" w:cs="Arial"/>
                <w:sz w:val="20"/>
                <w:szCs w:val="20"/>
              </w:rPr>
            </w:pPr>
            <w:r w:rsidRPr="00B240C6">
              <w:rPr>
                <w:rFonts w:ascii="Arial" w:hAnsi="Arial" w:cs="Arial"/>
                <w:sz w:val="20"/>
                <w:szCs w:val="20"/>
              </w:rPr>
              <w:t>☐</w:t>
            </w:r>
            <w:r w:rsidR="007868FB" w:rsidRPr="00B240C6">
              <w:rPr>
                <w:rFonts w:ascii="Arial" w:hAnsi="Arial" w:cs="Arial"/>
                <w:sz w:val="20"/>
                <w:szCs w:val="20"/>
              </w:rPr>
              <w:t xml:space="preserve"> seminars and workshops</w:t>
            </w:r>
          </w:p>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exercises  </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on line in entirety</w:t>
            </w:r>
          </w:p>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partial e-learning</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field work</w:t>
            </w:r>
          </w:p>
        </w:tc>
        <w:tc>
          <w:tcPr>
            <w:tcW w:w="4162" w:type="dxa"/>
            <w:gridSpan w:val="9"/>
            <w:vMerge w:val="restart"/>
            <w:tcMar>
              <w:left w:w="57" w:type="dxa"/>
              <w:right w:w="57" w:type="dxa"/>
            </w:tcMar>
            <w:vAlign w:val="center"/>
          </w:tcPr>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independent assignments</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xml:space="preserve">☐ multimedia </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laboratory</w:t>
            </w:r>
          </w:p>
          <w:p w:rsidR="007868FB" w:rsidRPr="00B240C6" w:rsidRDefault="003C1D58" w:rsidP="00396226">
            <w:pPr>
              <w:tabs>
                <w:tab w:val="left" w:pos="2820"/>
              </w:tabs>
              <w:spacing w:after="0"/>
              <w:rPr>
                <w:rFonts w:ascii="Arial" w:hAnsi="Arial" w:cs="Arial"/>
                <w:sz w:val="20"/>
                <w:szCs w:val="20"/>
              </w:rPr>
            </w:pPr>
            <w:r w:rsidRPr="00B240C6">
              <w:rPr>
                <w:rFonts w:ascii="Arial" w:hAnsi="Arial" w:cs="Arial"/>
                <w:sz w:val="20"/>
                <w:szCs w:val="20"/>
              </w:rPr>
              <w:t>X</w:t>
            </w:r>
            <w:r w:rsidR="007868FB" w:rsidRPr="00B240C6">
              <w:rPr>
                <w:rFonts w:ascii="Arial" w:hAnsi="Arial" w:cs="Arial"/>
                <w:sz w:val="20"/>
                <w:szCs w:val="20"/>
              </w:rPr>
              <w:t xml:space="preserve"> work with mentor</w:t>
            </w:r>
          </w:p>
          <w:p w:rsidR="007868FB" w:rsidRPr="00B240C6" w:rsidRDefault="007868FB" w:rsidP="00396226">
            <w:pPr>
              <w:tabs>
                <w:tab w:val="left" w:pos="2820"/>
              </w:tabs>
              <w:spacing w:after="0"/>
              <w:rPr>
                <w:rFonts w:ascii="Arial" w:hAnsi="Arial" w:cs="Arial"/>
                <w:sz w:val="20"/>
                <w:szCs w:val="20"/>
              </w:rPr>
            </w:pPr>
            <w:r w:rsidRPr="00B240C6">
              <w:rPr>
                <w:rFonts w:ascii="Arial" w:hAnsi="Arial" w:cs="Arial"/>
                <w:sz w:val="20"/>
                <w:szCs w:val="20"/>
              </w:rPr>
              <w:t xml:space="preserve">☐ </w:t>
            </w:r>
            <w:r w:rsidR="00F56FBE" w:rsidRPr="00B240C6">
              <w:rPr>
                <w:rFonts w:ascii="Arial" w:hAnsi="Arial" w:cs="Arial"/>
                <w:sz w:val="20"/>
                <w:szCs w:val="20"/>
              </w:rPr>
              <w:fldChar w:fldCharType="begin">
                <w:ffData>
                  <w:name w:val="Text1"/>
                  <w:enabled/>
                  <w:calcOnExit w:val="0"/>
                  <w:textInput/>
                </w:ffData>
              </w:fldChar>
            </w:r>
            <w:r w:rsidRPr="00B240C6">
              <w:rPr>
                <w:rFonts w:ascii="Arial" w:hAnsi="Arial" w:cs="Arial"/>
                <w:sz w:val="20"/>
                <w:szCs w:val="20"/>
              </w:rPr>
              <w:instrText xml:space="preserve"> FORMTEXT </w:instrText>
            </w:r>
            <w:r w:rsidR="00F56FBE" w:rsidRPr="00B240C6">
              <w:rPr>
                <w:rFonts w:ascii="Arial" w:hAnsi="Arial" w:cs="Arial"/>
                <w:sz w:val="20"/>
                <w:szCs w:val="20"/>
              </w:rPr>
            </w:r>
            <w:r w:rsidR="00F56FBE" w:rsidRPr="00B240C6">
              <w:rPr>
                <w:rFonts w:ascii="Arial" w:hAnsi="Arial" w:cs="Arial"/>
                <w:sz w:val="20"/>
                <w:szCs w:val="20"/>
              </w:rPr>
              <w:fldChar w:fldCharType="separate"/>
            </w:r>
            <w:r w:rsidRPr="00B240C6">
              <w:rPr>
                <w:rFonts w:ascii="Arial" w:hAnsi="Arial" w:cs="Arial"/>
                <w:sz w:val="20"/>
                <w:szCs w:val="20"/>
              </w:rPr>
              <w:t> </w:t>
            </w:r>
            <w:r w:rsidRPr="00B240C6">
              <w:rPr>
                <w:rFonts w:ascii="Arial" w:hAnsi="Arial" w:cs="Arial"/>
                <w:sz w:val="20"/>
                <w:szCs w:val="20"/>
              </w:rPr>
              <w:t> </w:t>
            </w:r>
            <w:r w:rsidRPr="00B240C6">
              <w:rPr>
                <w:rFonts w:ascii="Arial" w:hAnsi="Arial" w:cs="Arial"/>
                <w:sz w:val="20"/>
                <w:szCs w:val="20"/>
              </w:rPr>
              <w:t> </w:t>
            </w:r>
            <w:r w:rsidRPr="00B240C6">
              <w:rPr>
                <w:rFonts w:ascii="Arial" w:hAnsi="Arial" w:cs="Arial"/>
                <w:sz w:val="20"/>
                <w:szCs w:val="20"/>
              </w:rPr>
              <w:t> </w:t>
            </w:r>
            <w:r w:rsidRPr="00B240C6">
              <w:rPr>
                <w:rFonts w:ascii="Arial" w:hAnsi="Arial" w:cs="Arial"/>
                <w:sz w:val="20"/>
                <w:szCs w:val="20"/>
              </w:rPr>
              <w:t> </w:t>
            </w:r>
            <w:r w:rsidR="00F56FBE" w:rsidRPr="00B240C6">
              <w:rPr>
                <w:rFonts w:ascii="Arial" w:hAnsi="Arial" w:cs="Arial"/>
                <w:sz w:val="20"/>
                <w:szCs w:val="20"/>
              </w:rPr>
              <w:fldChar w:fldCharType="end"/>
            </w:r>
            <w:r w:rsidRPr="00B240C6">
              <w:rPr>
                <w:rFonts w:ascii="Arial" w:hAnsi="Arial" w:cs="Arial"/>
                <w:sz w:val="20"/>
                <w:szCs w:val="20"/>
              </w:rPr>
              <w:t xml:space="preserve"> (other)  </w:t>
            </w:r>
          </w:p>
        </w:tc>
      </w:tr>
      <w:tr w:rsidR="00B240C6" w:rsidRPr="00B240C6" w:rsidTr="00A339BB">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7868FB" w:rsidRPr="00B240C6" w:rsidRDefault="007868FB" w:rsidP="00396226">
            <w:pPr>
              <w:tabs>
                <w:tab w:val="left" w:pos="2820"/>
              </w:tabs>
              <w:spacing w:after="0"/>
              <w:rPr>
                <w:rFonts w:ascii="Arial" w:hAnsi="Arial" w:cs="Arial"/>
                <w:sz w:val="20"/>
                <w:szCs w:val="20"/>
              </w:rPr>
            </w:pPr>
          </w:p>
        </w:tc>
        <w:tc>
          <w:tcPr>
            <w:tcW w:w="4162" w:type="dxa"/>
            <w:gridSpan w:val="9"/>
            <w:vMerge/>
            <w:tcMar>
              <w:left w:w="57" w:type="dxa"/>
              <w:right w:w="57" w:type="dxa"/>
            </w:tcMar>
            <w:vAlign w:val="center"/>
          </w:tcPr>
          <w:p w:rsidR="007868FB" w:rsidRPr="00B240C6" w:rsidRDefault="007868FB" w:rsidP="00396226">
            <w:pPr>
              <w:tabs>
                <w:tab w:val="left" w:pos="2820"/>
              </w:tabs>
              <w:spacing w:after="0"/>
              <w:rPr>
                <w:rFonts w:ascii="Arial" w:hAnsi="Arial" w:cs="Arial"/>
                <w:sz w:val="20"/>
                <w:szCs w:val="20"/>
              </w:rPr>
            </w:pPr>
          </w:p>
        </w:tc>
      </w:tr>
      <w:tr w:rsidR="00B240C6" w:rsidRPr="00B240C6"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Student</w:t>
            </w:r>
            <w:r w:rsidRPr="00B240C6">
              <w:rPr>
                <w:rStyle w:val="Referencakomentara"/>
                <w:lang w:val="en-GB"/>
              </w:rPr>
              <w:t xml:space="preserve"> </w:t>
            </w:r>
            <w:r w:rsidRPr="00B240C6">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B240C6" w:rsidRDefault="00396226" w:rsidP="00607BD5">
            <w:pPr>
              <w:tabs>
                <w:tab w:val="left" w:pos="2820"/>
              </w:tabs>
              <w:spacing w:after="0"/>
              <w:jc w:val="both"/>
              <w:rPr>
                <w:rFonts w:ascii="Arial" w:hAnsi="Arial" w:cs="Arial"/>
                <w:sz w:val="20"/>
                <w:szCs w:val="20"/>
              </w:rPr>
            </w:pPr>
            <w:r w:rsidRPr="00B240C6">
              <w:rPr>
                <w:rFonts w:ascii="Arial" w:hAnsi="Arial" w:cs="Arial"/>
                <w:sz w:val="20"/>
                <w:szCs w:val="20"/>
              </w:rPr>
              <w:t xml:space="preserve">The students are obliged to attend the class, participate in course activities properly, and perform the above stated assignments. </w:t>
            </w:r>
            <w:r w:rsidR="00372367" w:rsidRPr="00B240C6">
              <w:rPr>
                <w:rFonts w:ascii="Arial" w:hAnsi="Arial" w:cs="Arial"/>
                <w:sz w:val="20"/>
                <w:szCs w:val="20"/>
                <w:lang w:val="en"/>
              </w:rPr>
              <w:t xml:space="preserve"> The</w:t>
            </w:r>
            <w:r w:rsidR="00DA7DAA" w:rsidRPr="00B240C6">
              <w:rPr>
                <w:rFonts w:ascii="Arial" w:hAnsi="Arial" w:cs="Arial"/>
                <w:sz w:val="20"/>
                <w:szCs w:val="20"/>
                <w:lang w:val="en"/>
              </w:rPr>
              <w:t xml:space="preserve"> requirement for enter colloquium</w:t>
            </w:r>
            <w:r w:rsidR="00372367" w:rsidRPr="00B240C6">
              <w:rPr>
                <w:rFonts w:ascii="Arial" w:hAnsi="Arial" w:cs="Arial"/>
                <w:sz w:val="20"/>
                <w:szCs w:val="20"/>
                <w:lang w:val="en"/>
              </w:rPr>
              <w:t xml:space="preserve"> are submitted exercises assignments. </w:t>
            </w:r>
            <w:r w:rsidR="00607BD5" w:rsidRPr="00B240C6">
              <w:rPr>
                <w:rFonts w:ascii="Arial" w:hAnsi="Arial" w:cs="Arial"/>
                <w:sz w:val="20"/>
                <w:szCs w:val="20"/>
                <w:lang w:val="en"/>
              </w:rPr>
              <w:t>The condition for sign is attendance at 70% of classes (30% for part-time students)</w:t>
            </w:r>
            <w:r w:rsidR="00607BD5" w:rsidRPr="00B240C6">
              <w:rPr>
                <w:rFonts w:ascii="Arial" w:hAnsi="Arial" w:cs="Arial"/>
                <w:sz w:val="20"/>
                <w:szCs w:val="20"/>
              </w:rPr>
              <w:t xml:space="preserve"> and presented/</w:t>
            </w:r>
            <w:r w:rsidR="000F1CBC" w:rsidRPr="00B240C6">
              <w:rPr>
                <w:rFonts w:ascii="Arial" w:hAnsi="Arial" w:cs="Arial"/>
                <w:sz w:val="20"/>
                <w:szCs w:val="20"/>
              </w:rPr>
              <w:t>uploaded seminar essey</w:t>
            </w:r>
            <w:r w:rsidR="00C073D4" w:rsidRPr="00B240C6">
              <w:rPr>
                <w:rFonts w:ascii="Arial" w:hAnsi="Arial" w:cs="Arial"/>
                <w:sz w:val="20"/>
                <w:szCs w:val="20"/>
              </w:rPr>
              <w:t xml:space="preserve"> (valid for all)</w:t>
            </w:r>
            <w:r w:rsidR="000F1CBC" w:rsidRPr="00B240C6">
              <w:rPr>
                <w:rFonts w:ascii="Arial" w:hAnsi="Arial" w:cs="Arial"/>
                <w:sz w:val="20"/>
                <w:szCs w:val="20"/>
              </w:rPr>
              <w:t>.</w:t>
            </w:r>
            <w:r w:rsidRPr="00B240C6">
              <w:rPr>
                <w:rFonts w:ascii="Arial" w:hAnsi="Arial" w:cs="Arial"/>
                <w:sz w:val="20"/>
                <w:szCs w:val="20"/>
              </w:rPr>
              <w:t xml:space="preserve"> The condition for accessing the exam is the signature and the Final assignment.</w:t>
            </w:r>
          </w:p>
        </w:tc>
      </w:tr>
      <w:tr w:rsidR="00B240C6" w:rsidRPr="00B240C6" w:rsidTr="00A339B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tabs>
                <w:tab w:val="left" w:pos="2820"/>
              </w:tabs>
              <w:spacing w:after="0" w:line="240" w:lineRule="auto"/>
              <w:rPr>
                <w:rFonts w:ascii="Arial" w:hAnsi="Arial" w:cs="Arial"/>
                <w:sz w:val="20"/>
                <w:szCs w:val="20"/>
                <w:lang w:val="en-GB"/>
              </w:rPr>
            </w:pPr>
            <w:r w:rsidRPr="00B240C6">
              <w:rPr>
                <w:rFonts w:ascii="Arial" w:hAnsi="Arial" w:cs="Arial"/>
                <w:sz w:val="20"/>
                <w:szCs w:val="20"/>
                <w:lang w:val="en-GB"/>
              </w:rPr>
              <w:t xml:space="preserve">Screening student work </w:t>
            </w:r>
            <w:r w:rsidRPr="00B240C6">
              <w:rPr>
                <w:rFonts w:ascii="Arial" w:hAnsi="Arial" w:cs="Arial"/>
                <w:i/>
                <w:sz w:val="20"/>
                <w:szCs w:val="20"/>
                <w:lang w:val="en-GB"/>
              </w:rPr>
              <w:t>(name the proportion of ECTS credits for each</w:t>
            </w:r>
            <w:r w:rsidRPr="00B240C6">
              <w:rPr>
                <w:rStyle w:val="Referencakomentara"/>
                <w:lang w:val="en-GB"/>
              </w:rPr>
              <w:t xml:space="preserve"> </w:t>
            </w:r>
            <w:r w:rsidRPr="00B240C6">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 xml:space="preserve">Class </w:t>
            </w:r>
            <w:r w:rsidR="000F1CBC" w:rsidRPr="00B240C6">
              <w:rPr>
                <w:rFonts w:ascii="Arial" w:hAnsi="Arial" w:cs="Arial"/>
                <w:b w:val="0"/>
                <w:sz w:val="20"/>
                <w:szCs w:val="20"/>
                <w:lang w:val="en-GB"/>
              </w:rPr>
              <w:t xml:space="preserve">(on line) </w:t>
            </w:r>
            <w:r w:rsidRPr="00B240C6">
              <w:rPr>
                <w:rFonts w:ascii="Arial" w:hAnsi="Arial" w:cs="Arial"/>
                <w:b w:val="0"/>
                <w:sz w:val="20"/>
                <w:szCs w:val="20"/>
                <w:lang w:val="en-GB"/>
              </w:rPr>
              <w:t>attendance</w:t>
            </w:r>
          </w:p>
        </w:tc>
        <w:tc>
          <w:tcPr>
            <w:tcW w:w="850" w:type="dxa"/>
            <w:tcBorders>
              <w:top w:val="single" w:sz="12" w:space="0" w:color="auto"/>
            </w:tcBorders>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1,7</w:t>
            </w:r>
          </w:p>
        </w:tc>
        <w:tc>
          <w:tcPr>
            <w:tcW w:w="1276" w:type="dxa"/>
            <w:gridSpan w:val="3"/>
            <w:tcBorders>
              <w:top w:val="single" w:sz="12" w:space="0" w:color="auto"/>
            </w:tcBorders>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p>
        </w:tc>
      </w:tr>
      <w:tr w:rsidR="00B240C6" w:rsidRPr="00B240C6"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Experimental work</w:t>
            </w:r>
          </w:p>
        </w:tc>
        <w:tc>
          <w:tcPr>
            <w:tcW w:w="850" w:type="dxa"/>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Report</w:t>
            </w:r>
          </w:p>
        </w:tc>
        <w:tc>
          <w:tcPr>
            <w:tcW w:w="1170" w:type="dxa"/>
            <w:tcMar>
              <w:left w:w="57" w:type="dxa"/>
              <w:right w:w="57" w:type="dxa"/>
            </w:tcMar>
            <w:vAlign w:val="center"/>
          </w:tcPr>
          <w:p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Final</w:t>
            </w:r>
            <w:r w:rsidR="007868FB" w:rsidRPr="00B240C6">
              <w:rPr>
                <w:rFonts w:ascii="Arial" w:hAnsi="Arial" w:cs="Arial"/>
                <w:b w:val="0"/>
                <w:sz w:val="20"/>
                <w:szCs w:val="20"/>
                <w:lang w:val="en-GB"/>
              </w:rPr>
              <w:t xml:space="preserve"> </w:t>
            </w:r>
            <w:r w:rsidRPr="00B240C6">
              <w:rPr>
                <w:rFonts w:ascii="Arial" w:hAnsi="Arial" w:cs="Arial"/>
                <w:b w:val="0"/>
                <w:sz w:val="20"/>
                <w:szCs w:val="20"/>
                <w:lang w:val="en-GB"/>
              </w:rPr>
              <w:t xml:space="preserve">assignment </w:t>
            </w:r>
            <w:r w:rsidR="007868FB" w:rsidRPr="00B240C6">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1</w:t>
            </w:r>
          </w:p>
        </w:tc>
      </w:tr>
      <w:tr w:rsidR="00B240C6" w:rsidRPr="00B240C6"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Essay</w:t>
            </w:r>
          </w:p>
        </w:tc>
        <w:tc>
          <w:tcPr>
            <w:tcW w:w="850" w:type="dxa"/>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0,5</w:t>
            </w:r>
          </w:p>
        </w:tc>
        <w:tc>
          <w:tcPr>
            <w:tcW w:w="1276" w:type="dxa"/>
            <w:gridSpan w:val="3"/>
            <w:tcMar>
              <w:left w:w="57" w:type="dxa"/>
              <w:right w:w="57" w:type="dxa"/>
            </w:tcMar>
            <w:vAlign w:val="center"/>
          </w:tcPr>
          <w:p w:rsidR="007868FB" w:rsidRPr="00B240C6" w:rsidRDefault="007868FB" w:rsidP="002A0719">
            <w:pPr>
              <w:pStyle w:val="FieldText"/>
              <w:rPr>
                <w:rFonts w:ascii="Arial" w:hAnsi="Arial" w:cs="Arial"/>
                <w:b w:val="0"/>
                <w:sz w:val="20"/>
                <w:szCs w:val="20"/>
                <w:lang w:val="en-GB"/>
              </w:rPr>
            </w:pPr>
            <w:r w:rsidRPr="00B240C6">
              <w:rPr>
                <w:rFonts w:ascii="Arial" w:hAnsi="Arial" w:cs="Arial"/>
                <w:b w:val="0"/>
                <w:sz w:val="20"/>
                <w:szCs w:val="20"/>
                <w:lang w:val="en-GB"/>
              </w:rPr>
              <w:t xml:space="preserve">Seminar </w:t>
            </w:r>
          </w:p>
        </w:tc>
        <w:tc>
          <w:tcPr>
            <w:tcW w:w="1170" w:type="dxa"/>
            <w:tcMar>
              <w:left w:w="57" w:type="dxa"/>
              <w:right w:w="57" w:type="dxa"/>
            </w:tcMar>
            <w:vAlign w:val="center"/>
          </w:tcPr>
          <w:p w:rsidR="007868FB" w:rsidRPr="00B240C6" w:rsidRDefault="007868FB" w:rsidP="00E82EA3">
            <w:pPr>
              <w:pStyle w:val="FieldText"/>
              <w:rPr>
                <w:rFonts w:ascii="Arial" w:hAnsi="Arial" w:cs="Arial"/>
                <w:b w:val="0"/>
                <w:strike/>
                <w:sz w:val="20"/>
                <w:szCs w:val="20"/>
                <w:lang w:val="en-GB"/>
              </w:rPr>
            </w:pPr>
          </w:p>
        </w:tc>
        <w:tc>
          <w:tcPr>
            <w:tcW w:w="1665" w:type="dxa"/>
            <w:gridSpan w:val="5"/>
            <w:tcMar>
              <w:left w:w="57" w:type="dxa"/>
              <w:right w:w="57" w:type="dxa"/>
            </w:tcMar>
            <w:vAlign w:val="center"/>
          </w:tcPr>
          <w:p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r w:rsidR="007868FB" w:rsidRPr="00B240C6">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B240C6" w:rsidRDefault="00F56FBE" w:rsidP="00E82EA3">
            <w:pPr>
              <w:pStyle w:val="FieldText"/>
              <w:rPr>
                <w:rFonts w:ascii="Arial" w:hAnsi="Arial" w:cs="Arial"/>
                <w:b w:val="0"/>
                <w:sz w:val="20"/>
                <w:szCs w:val="20"/>
                <w:lang w:val="en-GB"/>
              </w:rPr>
            </w:pPr>
            <w:r w:rsidRPr="00B240C6">
              <w:rPr>
                <w:rFonts w:ascii="Arial" w:hAnsi="Arial" w:cs="Arial"/>
                <w:b w:val="0"/>
                <w:sz w:val="20"/>
                <w:szCs w:val="20"/>
                <w:lang w:val="en-GB"/>
              </w:rPr>
              <w:fldChar w:fldCharType="begin">
                <w:ffData>
                  <w:name w:val="Text1"/>
                  <w:enabled/>
                  <w:calcOnExit w:val="0"/>
                  <w:textInput/>
                </w:ffData>
              </w:fldChar>
            </w:r>
            <w:r w:rsidR="007868FB" w:rsidRPr="00B240C6">
              <w:rPr>
                <w:rFonts w:ascii="Arial" w:hAnsi="Arial" w:cs="Arial"/>
                <w:b w:val="0"/>
                <w:sz w:val="20"/>
                <w:szCs w:val="20"/>
                <w:lang w:val="en-GB"/>
              </w:rPr>
              <w:instrText xml:space="preserve"> FORMTEXT </w:instrText>
            </w:r>
            <w:r w:rsidRPr="00B240C6">
              <w:rPr>
                <w:rFonts w:ascii="Arial" w:hAnsi="Arial" w:cs="Arial"/>
                <w:b w:val="0"/>
                <w:sz w:val="20"/>
                <w:szCs w:val="20"/>
                <w:lang w:val="en-GB"/>
              </w:rPr>
            </w:r>
            <w:r w:rsidRPr="00B240C6">
              <w:rPr>
                <w:rFonts w:ascii="Arial" w:hAnsi="Arial" w:cs="Arial"/>
                <w:b w:val="0"/>
                <w:sz w:val="20"/>
                <w:szCs w:val="20"/>
                <w:lang w:val="en-GB"/>
              </w:rPr>
              <w:fldChar w:fldCharType="separate"/>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007868FB" w:rsidRPr="00B240C6">
              <w:rPr>
                <w:rFonts w:ascii="Arial" w:hAnsi="Arial" w:cs="Arial"/>
                <w:b w:val="0"/>
                <w:noProof/>
                <w:sz w:val="20"/>
                <w:szCs w:val="20"/>
                <w:lang w:val="en-GB"/>
              </w:rPr>
              <w:t> </w:t>
            </w:r>
            <w:r w:rsidRPr="00B240C6">
              <w:rPr>
                <w:rFonts w:ascii="Arial" w:hAnsi="Arial" w:cs="Arial"/>
                <w:b w:val="0"/>
                <w:sz w:val="20"/>
                <w:szCs w:val="20"/>
                <w:lang w:val="en-GB"/>
              </w:rPr>
              <w:fldChar w:fldCharType="end"/>
            </w:r>
          </w:p>
        </w:tc>
      </w:tr>
      <w:tr w:rsidR="00B240C6" w:rsidRPr="00B240C6"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868FB" w:rsidRPr="00B240C6" w:rsidRDefault="00992814" w:rsidP="00E82EA3">
            <w:pPr>
              <w:pStyle w:val="FieldText"/>
              <w:rPr>
                <w:rFonts w:ascii="Arial" w:hAnsi="Arial" w:cs="Arial"/>
                <w:b w:val="0"/>
                <w:sz w:val="20"/>
                <w:szCs w:val="20"/>
                <w:lang w:val="en-GB"/>
              </w:rPr>
            </w:pPr>
            <w:r w:rsidRPr="00B240C6">
              <w:rPr>
                <w:rFonts w:ascii="Arial" w:hAnsi="Arial" w:cs="Arial"/>
                <w:b w:val="0"/>
                <w:sz w:val="20"/>
                <w:szCs w:val="20"/>
                <w:lang w:val="en-GB"/>
              </w:rPr>
              <w:t>Colloquium</w:t>
            </w:r>
          </w:p>
        </w:tc>
        <w:tc>
          <w:tcPr>
            <w:tcW w:w="850" w:type="dxa"/>
            <w:tcMar>
              <w:left w:w="57" w:type="dxa"/>
              <w:right w:w="57" w:type="dxa"/>
            </w:tcMar>
            <w:vAlign w:val="center"/>
          </w:tcPr>
          <w:p w:rsidR="007868FB" w:rsidRPr="00B240C6" w:rsidRDefault="00DA7DAA" w:rsidP="00E82EA3">
            <w:pPr>
              <w:pStyle w:val="FieldText"/>
              <w:rPr>
                <w:rFonts w:ascii="Arial" w:hAnsi="Arial" w:cs="Arial"/>
                <w:b w:val="0"/>
                <w:sz w:val="20"/>
                <w:szCs w:val="20"/>
                <w:lang w:val="en-GB"/>
              </w:rPr>
            </w:pPr>
            <w:r w:rsidRPr="00B240C6">
              <w:rPr>
                <w:rFonts w:ascii="Arial" w:hAnsi="Arial" w:cs="Arial"/>
                <w:b w:val="0"/>
                <w:sz w:val="20"/>
                <w:szCs w:val="20"/>
                <w:lang w:val="en-GB"/>
              </w:rPr>
              <w:t>1,8</w:t>
            </w:r>
          </w:p>
        </w:tc>
        <w:tc>
          <w:tcPr>
            <w:tcW w:w="1276" w:type="dxa"/>
            <w:gridSpan w:val="3"/>
            <w:tcMar>
              <w:left w:w="57" w:type="dxa"/>
              <w:right w:w="57" w:type="dxa"/>
            </w:tcMar>
            <w:vAlign w:val="center"/>
          </w:tcPr>
          <w:p w:rsidR="007868FB" w:rsidRPr="00B240C6" w:rsidRDefault="007868FB" w:rsidP="00E82EA3">
            <w:pPr>
              <w:pStyle w:val="FieldText"/>
              <w:rPr>
                <w:rFonts w:ascii="Arial" w:hAnsi="Arial" w:cs="Arial"/>
                <w:b w:val="0"/>
                <w:sz w:val="20"/>
                <w:szCs w:val="20"/>
                <w:lang w:val="en-GB"/>
              </w:rPr>
            </w:pPr>
            <w:r w:rsidRPr="00B240C6">
              <w:rPr>
                <w:rFonts w:ascii="Arial" w:hAnsi="Arial" w:cs="Arial"/>
                <w:b w:val="0"/>
                <w:sz w:val="20"/>
                <w:szCs w:val="20"/>
                <w:lang w:val="en-GB"/>
              </w:rPr>
              <w:t>Oral exam</w:t>
            </w:r>
          </w:p>
        </w:tc>
        <w:tc>
          <w:tcPr>
            <w:tcW w:w="1170" w:type="dxa"/>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r w:rsidR="007868FB" w:rsidRPr="00B240C6">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B240C6" w:rsidRDefault="007868FB" w:rsidP="00E82EA3">
            <w:pPr>
              <w:tabs>
                <w:tab w:val="left" w:pos="2820"/>
              </w:tabs>
              <w:spacing w:after="0"/>
              <w:rPr>
                <w:rFonts w:ascii="Arial" w:hAnsi="Arial" w:cs="Arial"/>
                <w:sz w:val="20"/>
                <w:szCs w:val="20"/>
                <w:highlight w:val="yellow"/>
                <w:lang w:val="en-GB"/>
              </w:rPr>
            </w:pPr>
            <w:r w:rsidRPr="00B240C6">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B240C6" w:rsidRDefault="007868FB" w:rsidP="00E82EA3">
            <w:pPr>
              <w:tabs>
                <w:tab w:val="left" w:pos="2820"/>
              </w:tabs>
              <w:spacing w:after="0"/>
              <w:rPr>
                <w:rFonts w:ascii="Arial" w:hAnsi="Arial" w:cs="Arial"/>
                <w:i/>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B240C6" w:rsidRDefault="007868FB" w:rsidP="00E82EA3">
            <w:pPr>
              <w:tabs>
                <w:tab w:val="left" w:pos="2820"/>
              </w:tabs>
              <w:spacing w:after="0"/>
              <w:rPr>
                <w:rFonts w:ascii="Arial" w:hAnsi="Arial" w:cs="Arial"/>
                <w:sz w:val="20"/>
                <w:szCs w:val="20"/>
                <w:highlight w:val="yellow"/>
                <w:lang w:val="en-GB"/>
              </w:rPr>
            </w:pPr>
            <w:r w:rsidRPr="00B240C6">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B240C6" w:rsidRDefault="003C1D58" w:rsidP="00E82EA3">
            <w:pPr>
              <w:tabs>
                <w:tab w:val="left" w:pos="2820"/>
              </w:tabs>
              <w:spacing w:after="0"/>
              <w:rPr>
                <w:rFonts w:ascii="Arial" w:hAnsi="Arial" w:cs="Arial"/>
                <w:sz w:val="20"/>
                <w:szCs w:val="20"/>
                <w:highlight w:val="yellow"/>
                <w:lang w:val="en-GB"/>
              </w:rPr>
            </w:pPr>
            <w:r w:rsidRPr="00B240C6">
              <w:rPr>
                <w:rFonts w:ascii="Arial" w:hAnsi="Arial" w:cs="Arial"/>
                <w:sz w:val="20"/>
                <w:szCs w:val="20"/>
                <w:lang w:val="en-GB"/>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r w:rsidR="007868FB" w:rsidRPr="00B240C6">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tabs>
                <w:tab w:val="left" w:pos="360"/>
                <w:tab w:val="left" w:pos="540"/>
              </w:tabs>
              <w:spacing w:after="0" w:line="240" w:lineRule="auto"/>
              <w:rPr>
                <w:rFonts w:ascii="Arial" w:hAnsi="Arial" w:cs="Arial"/>
                <w:sz w:val="20"/>
                <w:szCs w:val="20"/>
                <w:lang w:val="en-GB"/>
              </w:rPr>
            </w:pPr>
            <w:r w:rsidRPr="00B240C6">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B54608" w:rsidRPr="00B240C6" w:rsidRDefault="00A339BB" w:rsidP="00A339BB">
            <w:pPr>
              <w:tabs>
                <w:tab w:val="left" w:pos="2820"/>
              </w:tabs>
              <w:spacing w:after="0"/>
              <w:rPr>
                <w:rFonts w:ascii="Arial" w:hAnsi="Arial" w:cs="Arial"/>
                <w:sz w:val="20"/>
                <w:szCs w:val="20"/>
              </w:rPr>
            </w:pPr>
            <w:r w:rsidRPr="00B240C6">
              <w:rPr>
                <w:rFonts w:ascii="Arial" w:hAnsi="Arial" w:cs="Arial"/>
                <w:sz w:val="20"/>
                <w:szCs w:val="20"/>
              </w:rPr>
              <w:t>Model of point’s accumulation is used as method of student progress continuous monitoring.</w:t>
            </w:r>
            <w:r w:rsidR="00265F50" w:rsidRPr="00B240C6">
              <w:rPr>
                <w:rFonts w:ascii="Arial" w:hAnsi="Arial" w:cs="Arial"/>
                <w:sz w:val="20"/>
                <w:szCs w:val="20"/>
              </w:rPr>
              <w:t xml:space="preserve"> </w:t>
            </w:r>
            <w:r w:rsidRPr="00B240C6">
              <w:rPr>
                <w:rFonts w:ascii="Arial" w:hAnsi="Arial" w:cs="Arial"/>
                <w:sz w:val="20"/>
                <w:szCs w:val="20"/>
              </w:rPr>
              <w:t xml:space="preserve"> </w:t>
            </w:r>
            <w:r w:rsidR="00265F50" w:rsidRPr="00B240C6">
              <w:rPr>
                <w:rFonts w:ascii="Arial" w:hAnsi="Arial" w:cs="Arial"/>
                <w:sz w:val="20"/>
                <w:szCs w:val="20"/>
              </w:rPr>
              <w:t>D</w:t>
            </w:r>
            <w:r w:rsidR="00402CD5" w:rsidRPr="00B240C6">
              <w:rPr>
                <w:rFonts w:ascii="Arial" w:hAnsi="Arial" w:cs="Arial"/>
                <w:sz w:val="20"/>
                <w:szCs w:val="20"/>
              </w:rPr>
              <w:t>uring the semester the</w:t>
            </w:r>
            <w:r w:rsidRPr="00B240C6">
              <w:rPr>
                <w:rFonts w:ascii="Arial" w:hAnsi="Arial" w:cs="Arial"/>
                <w:sz w:val="20"/>
                <w:szCs w:val="20"/>
              </w:rPr>
              <w:t xml:space="preserve"> students have </w:t>
            </w:r>
            <w:r w:rsidR="00402CD5" w:rsidRPr="00B240C6">
              <w:rPr>
                <w:rFonts w:ascii="Arial" w:hAnsi="Arial" w:cs="Arial"/>
                <w:sz w:val="20"/>
                <w:szCs w:val="20"/>
              </w:rPr>
              <w:t xml:space="preserve">the </w:t>
            </w:r>
            <w:r w:rsidRPr="00B240C6">
              <w:rPr>
                <w:rFonts w:ascii="Arial" w:hAnsi="Arial" w:cs="Arial"/>
                <w:sz w:val="20"/>
                <w:szCs w:val="20"/>
              </w:rPr>
              <w:t>opportunity</w:t>
            </w:r>
            <w:r w:rsidR="00B54608" w:rsidRPr="00B240C6">
              <w:rPr>
                <w:rFonts w:ascii="Arial" w:hAnsi="Arial" w:cs="Arial"/>
                <w:sz w:val="20"/>
                <w:szCs w:val="20"/>
              </w:rPr>
              <w:t xml:space="preserve"> acquire the right of direct grade enrollment by</w:t>
            </w:r>
            <w:r w:rsidRPr="00B240C6">
              <w:rPr>
                <w:rFonts w:ascii="Arial" w:hAnsi="Arial" w:cs="Arial"/>
                <w:sz w:val="20"/>
                <w:szCs w:val="20"/>
              </w:rPr>
              <w:t xml:space="preserve"> collect</w:t>
            </w:r>
            <w:r w:rsidR="00B54608" w:rsidRPr="00B240C6">
              <w:rPr>
                <w:rFonts w:ascii="Arial" w:hAnsi="Arial" w:cs="Arial"/>
                <w:sz w:val="20"/>
                <w:szCs w:val="20"/>
              </w:rPr>
              <w:t xml:space="preserve">ing a total of 100 points </w:t>
            </w:r>
            <w:r w:rsidR="00502D4A" w:rsidRPr="00B240C6">
              <w:rPr>
                <w:rFonts w:ascii="Arial" w:hAnsi="Arial" w:cs="Arial"/>
                <w:sz w:val="20"/>
                <w:szCs w:val="20"/>
              </w:rPr>
              <w:t xml:space="preserve">within the following </w:t>
            </w:r>
            <w:r w:rsidR="00B54608" w:rsidRPr="00B240C6">
              <w:rPr>
                <w:rFonts w:ascii="Arial" w:hAnsi="Arial" w:cs="Arial"/>
                <w:sz w:val="20"/>
                <w:szCs w:val="20"/>
              </w:rPr>
              <w:t>activities</w:t>
            </w:r>
            <w:r w:rsidRPr="00B240C6">
              <w:rPr>
                <w:rFonts w:ascii="Arial" w:hAnsi="Arial" w:cs="Arial"/>
                <w:sz w:val="20"/>
                <w:szCs w:val="20"/>
              </w:rPr>
              <w:t>:</w:t>
            </w:r>
            <w:r w:rsidR="00DA7DAA" w:rsidRPr="00B240C6">
              <w:rPr>
                <w:rFonts w:ascii="Arial" w:hAnsi="Arial" w:cs="Arial"/>
                <w:sz w:val="20"/>
                <w:szCs w:val="20"/>
              </w:rPr>
              <w:t xml:space="preserve">, </w:t>
            </w:r>
            <w:r w:rsidR="00DA7DAA" w:rsidRPr="00B240C6">
              <w:rPr>
                <w:rFonts w:ascii="Arial" w:eastAsia="Calibri" w:hAnsi="Arial" w:cs="Arial"/>
                <w:sz w:val="20"/>
                <w:szCs w:val="20"/>
                <w:lang w:val="en-GB" w:eastAsia="hr-HR"/>
              </w:rPr>
              <w:t xml:space="preserve">colloquium </w:t>
            </w:r>
            <w:r w:rsidR="00476232" w:rsidRPr="00B240C6">
              <w:rPr>
                <w:rFonts w:ascii="Arial" w:eastAsia="Calibri" w:hAnsi="Arial" w:cs="Arial"/>
                <w:sz w:val="20"/>
                <w:szCs w:val="20"/>
                <w:lang w:val="en-GB" w:eastAsia="hr-HR"/>
              </w:rPr>
              <w:t xml:space="preserve"> (2x12</w:t>
            </w:r>
            <w:r w:rsidR="00B54608" w:rsidRPr="00B240C6">
              <w:rPr>
                <w:rFonts w:ascii="Arial" w:eastAsia="Calibri" w:hAnsi="Arial" w:cs="Arial"/>
                <w:sz w:val="20"/>
                <w:szCs w:val="20"/>
                <w:lang w:val="en-GB" w:eastAsia="hr-HR"/>
              </w:rPr>
              <w:t xml:space="preserve"> points</w:t>
            </w:r>
            <w:r w:rsidRPr="00B240C6">
              <w:rPr>
                <w:rFonts w:ascii="Arial" w:eastAsia="Calibri" w:hAnsi="Arial" w:cs="Arial"/>
                <w:sz w:val="20"/>
                <w:szCs w:val="20"/>
                <w:lang w:val="en-GB" w:eastAsia="hr-HR"/>
              </w:rPr>
              <w:t>)</w:t>
            </w:r>
            <w:r w:rsidR="003934E9" w:rsidRPr="00B240C6">
              <w:rPr>
                <w:rFonts w:ascii="Arial" w:eastAsia="Calibri" w:hAnsi="Arial" w:cs="Arial"/>
                <w:sz w:val="20"/>
                <w:szCs w:val="20"/>
                <w:lang w:val="en-GB" w:eastAsia="hr-HR"/>
              </w:rPr>
              <w:t>,</w:t>
            </w:r>
            <w:r w:rsidRPr="00B240C6">
              <w:rPr>
                <w:rFonts w:ascii="Arial" w:eastAsia="Calibri" w:hAnsi="Arial" w:cs="Arial"/>
                <w:sz w:val="20"/>
                <w:szCs w:val="20"/>
                <w:lang w:val="en-GB" w:eastAsia="hr-HR"/>
              </w:rPr>
              <w:t xml:space="preserve"> exercises</w:t>
            </w:r>
            <w:r w:rsidR="003934E9" w:rsidRPr="00B240C6">
              <w:rPr>
                <w:rFonts w:ascii="Arial" w:eastAsia="Calibri" w:hAnsi="Arial" w:cs="Arial"/>
                <w:sz w:val="20"/>
                <w:szCs w:val="20"/>
                <w:lang w:val="en-GB" w:eastAsia="hr-HR"/>
              </w:rPr>
              <w:t>/assignments</w:t>
            </w:r>
            <w:r w:rsidRPr="00B240C6">
              <w:rPr>
                <w:rFonts w:ascii="Arial" w:eastAsia="Calibri" w:hAnsi="Arial" w:cs="Arial"/>
                <w:sz w:val="20"/>
                <w:szCs w:val="20"/>
                <w:lang w:val="en-GB" w:eastAsia="hr-HR"/>
              </w:rPr>
              <w:t xml:space="preserve"> (13x2</w:t>
            </w:r>
            <w:r w:rsidR="00B54608" w:rsidRPr="00B240C6">
              <w:rPr>
                <w:rFonts w:ascii="Arial" w:eastAsia="Calibri" w:hAnsi="Arial" w:cs="Arial"/>
                <w:sz w:val="20"/>
                <w:szCs w:val="20"/>
                <w:lang w:val="en-GB" w:eastAsia="hr-HR"/>
              </w:rPr>
              <w:t xml:space="preserve"> points</w:t>
            </w:r>
            <w:r w:rsidRPr="00B240C6">
              <w:rPr>
                <w:rFonts w:ascii="Arial" w:eastAsia="Calibri" w:hAnsi="Arial" w:cs="Arial"/>
                <w:sz w:val="20"/>
                <w:szCs w:val="20"/>
                <w:lang w:val="en-GB" w:eastAsia="hr-HR"/>
              </w:rPr>
              <w:t xml:space="preserve">) </w:t>
            </w:r>
            <w:r w:rsidR="00E86E62" w:rsidRPr="00B240C6">
              <w:rPr>
                <w:rFonts w:ascii="Arial" w:eastAsia="Calibri" w:hAnsi="Arial" w:cs="Arial"/>
                <w:sz w:val="20"/>
                <w:szCs w:val="20"/>
                <w:lang w:val="en-GB" w:eastAsia="hr-HR"/>
              </w:rPr>
              <w:t>homework</w:t>
            </w:r>
            <w:r w:rsidRPr="00B240C6">
              <w:rPr>
                <w:rFonts w:ascii="Arial" w:eastAsia="Calibri" w:hAnsi="Arial" w:cs="Arial"/>
                <w:sz w:val="20"/>
                <w:szCs w:val="20"/>
                <w:lang w:val="en-GB" w:eastAsia="hr-HR"/>
              </w:rPr>
              <w:t xml:space="preserve"> (2X4</w:t>
            </w:r>
            <w:r w:rsidR="00B54608" w:rsidRPr="00B240C6">
              <w:rPr>
                <w:rFonts w:ascii="Arial" w:eastAsia="Calibri" w:hAnsi="Arial" w:cs="Arial"/>
                <w:sz w:val="20"/>
                <w:szCs w:val="20"/>
                <w:lang w:val="en-GB" w:eastAsia="hr-HR"/>
              </w:rPr>
              <w:t xml:space="preserve"> points</w:t>
            </w:r>
            <w:r w:rsidR="00586F21" w:rsidRPr="00B240C6">
              <w:rPr>
                <w:rFonts w:ascii="Arial" w:eastAsia="Calibri" w:hAnsi="Arial" w:cs="Arial"/>
                <w:sz w:val="20"/>
                <w:szCs w:val="20"/>
                <w:lang w:val="en-GB" w:eastAsia="hr-HR"/>
              </w:rPr>
              <w:t>), c</w:t>
            </w:r>
            <w:r w:rsidRPr="00B240C6">
              <w:rPr>
                <w:rFonts w:ascii="Arial" w:eastAsia="Calibri" w:hAnsi="Arial" w:cs="Arial"/>
                <w:sz w:val="20"/>
                <w:szCs w:val="20"/>
                <w:lang w:val="en-GB" w:eastAsia="hr-HR"/>
              </w:rPr>
              <w:t>ase</w:t>
            </w:r>
            <w:r w:rsidRPr="00B240C6">
              <w:rPr>
                <w:rFonts w:ascii="Arial" w:hAnsi="Arial" w:cs="Arial"/>
                <w:sz w:val="20"/>
                <w:szCs w:val="20"/>
              </w:rPr>
              <w:t xml:space="preserve"> study </w:t>
            </w:r>
            <w:r w:rsidR="00402CD5" w:rsidRPr="00B240C6">
              <w:rPr>
                <w:rFonts w:ascii="Arial" w:hAnsi="Arial" w:cs="Arial"/>
                <w:sz w:val="20"/>
                <w:szCs w:val="20"/>
              </w:rPr>
              <w:t>(10</w:t>
            </w:r>
            <w:r w:rsidR="00B54608" w:rsidRPr="00B240C6">
              <w:rPr>
                <w:rFonts w:ascii="Arial" w:hAnsi="Arial" w:cs="Arial"/>
                <w:sz w:val="20"/>
                <w:szCs w:val="20"/>
              </w:rPr>
              <w:t xml:space="preserve"> points</w:t>
            </w:r>
            <w:r w:rsidR="00586F21" w:rsidRPr="00B240C6">
              <w:rPr>
                <w:rFonts w:ascii="Arial" w:hAnsi="Arial" w:cs="Arial"/>
                <w:sz w:val="20"/>
                <w:szCs w:val="20"/>
              </w:rPr>
              <w:t>) and f</w:t>
            </w:r>
            <w:r w:rsidR="00396226" w:rsidRPr="00B240C6">
              <w:rPr>
                <w:rFonts w:ascii="Arial" w:hAnsi="Arial" w:cs="Arial"/>
                <w:sz w:val="20"/>
                <w:szCs w:val="20"/>
              </w:rPr>
              <w:t>i</w:t>
            </w:r>
            <w:r w:rsidR="00402CD5" w:rsidRPr="00B240C6">
              <w:rPr>
                <w:rFonts w:ascii="Arial" w:hAnsi="Arial" w:cs="Arial"/>
                <w:sz w:val="20"/>
                <w:szCs w:val="20"/>
              </w:rPr>
              <w:t>nal assignment (20</w:t>
            </w:r>
            <w:r w:rsidR="00B54608" w:rsidRPr="00B240C6">
              <w:rPr>
                <w:rFonts w:ascii="Arial" w:hAnsi="Arial" w:cs="Arial"/>
                <w:sz w:val="20"/>
                <w:szCs w:val="20"/>
              </w:rPr>
              <w:t xml:space="preserve"> points</w:t>
            </w:r>
            <w:r w:rsidR="00402CD5" w:rsidRPr="00B240C6">
              <w:rPr>
                <w:rFonts w:ascii="Arial" w:hAnsi="Arial" w:cs="Arial"/>
                <w:sz w:val="20"/>
                <w:szCs w:val="20"/>
              </w:rPr>
              <w:t xml:space="preserve">). </w:t>
            </w:r>
          </w:p>
          <w:p w:rsidR="00702EE0" w:rsidRPr="00B240C6" w:rsidRDefault="002B79B8" w:rsidP="00A339BB">
            <w:pPr>
              <w:tabs>
                <w:tab w:val="left" w:pos="2820"/>
              </w:tabs>
              <w:spacing w:after="0"/>
              <w:rPr>
                <w:rFonts w:ascii="Arial" w:hAnsi="Arial" w:cs="Arial"/>
                <w:sz w:val="20"/>
                <w:szCs w:val="20"/>
              </w:rPr>
            </w:pPr>
            <w:r w:rsidRPr="00B240C6">
              <w:rPr>
                <w:rFonts w:ascii="Arial" w:hAnsi="Arial" w:cs="Arial"/>
                <w:sz w:val="20"/>
                <w:szCs w:val="20"/>
              </w:rPr>
              <w:t xml:space="preserve">The pointing threshold and the </w:t>
            </w:r>
            <w:r w:rsidR="00702EE0" w:rsidRPr="00B240C6">
              <w:rPr>
                <w:rFonts w:ascii="Arial" w:hAnsi="Arial" w:cs="Arial"/>
                <w:sz w:val="20"/>
                <w:szCs w:val="20"/>
              </w:rPr>
              <w:t xml:space="preserve">grading scale </w:t>
            </w:r>
            <w:r w:rsidRPr="00B240C6">
              <w:rPr>
                <w:rFonts w:ascii="Arial" w:hAnsi="Arial" w:cs="Arial"/>
                <w:sz w:val="20"/>
                <w:szCs w:val="20"/>
              </w:rPr>
              <w:t xml:space="preserve">are </w:t>
            </w:r>
            <w:r w:rsidR="00702EE0" w:rsidRPr="00B240C6">
              <w:rPr>
                <w:rFonts w:ascii="Arial" w:hAnsi="Arial" w:cs="Arial"/>
                <w:sz w:val="20"/>
                <w:szCs w:val="20"/>
              </w:rPr>
              <w:t xml:space="preserve">as follows: </w:t>
            </w:r>
          </w:p>
          <w:p w:rsidR="00E86CBA" w:rsidRPr="00B240C6" w:rsidRDefault="00702EE0" w:rsidP="009D2F98">
            <w:pPr>
              <w:tabs>
                <w:tab w:val="left" w:pos="2820"/>
              </w:tabs>
              <w:spacing w:after="0"/>
              <w:rPr>
                <w:rFonts w:ascii="Arial" w:hAnsi="Arial" w:cs="Arial"/>
              </w:rPr>
            </w:pPr>
            <w:r w:rsidRPr="00B240C6">
              <w:rPr>
                <w:rFonts w:ascii="Arial" w:hAnsi="Arial" w:cs="Arial"/>
                <w:sz w:val="20"/>
                <w:szCs w:val="20"/>
              </w:rPr>
              <w:t>&lt; 70 = back to written exam</w:t>
            </w:r>
            <w:r w:rsidRPr="00B240C6">
              <w:rPr>
                <w:rFonts w:ascii="Arial" w:hAnsi="Arial" w:cs="Arial"/>
                <w:sz w:val="20"/>
                <w:szCs w:val="20"/>
              </w:rPr>
              <w:br/>
              <w:t>70-75 = sufficient (2)</w:t>
            </w:r>
            <w:r w:rsidRPr="00B240C6">
              <w:rPr>
                <w:rFonts w:ascii="Arial" w:hAnsi="Arial" w:cs="Arial"/>
                <w:sz w:val="20"/>
                <w:szCs w:val="20"/>
              </w:rPr>
              <w:br/>
              <w:t>76-80 = good (3)</w:t>
            </w:r>
            <w:r w:rsidRPr="00B240C6">
              <w:rPr>
                <w:rFonts w:ascii="Arial" w:hAnsi="Arial" w:cs="Arial"/>
                <w:sz w:val="20"/>
                <w:szCs w:val="20"/>
              </w:rPr>
              <w:br/>
              <w:t>81-85 = very good (4)</w:t>
            </w:r>
            <w:r w:rsidRPr="00B240C6">
              <w:rPr>
                <w:rFonts w:ascii="Arial" w:hAnsi="Arial" w:cs="Arial"/>
                <w:sz w:val="20"/>
                <w:szCs w:val="20"/>
              </w:rPr>
              <w:br/>
              <w:t>86-100 = excellent (5)</w:t>
            </w:r>
            <w:r w:rsidRPr="00B240C6">
              <w:rPr>
                <w:rFonts w:ascii="Arial" w:hAnsi="Arial" w:cs="Arial"/>
                <w:sz w:val="20"/>
                <w:szCs w:val="20"/>
              </w:rPr>
              <w:br/>
            </w:r>
            <w:r w:rsidR="00E86E62" w:rsidRPr="00B240C6">
              <w:rPr>
                <w:rFonts w:ascii="Arial" w:hAnsi="Arial" w:cs="Arial"/>
                <w:sz w:val="20"/>
                <w:szCs w:val="20"/>
              </w:rPr>
              <w:t xml:space="preserve">Upon the announcement of </w:t>
            </w:r>
            <w:r w:rsidR="00396226" w:rsidRPr="00B240C6">
              <w:rPr>
                <w:rFonts w:ascii="Arial" w:hAnsi="Arial" w:cs="Arial"/>
                <w:sz w:val="20"/>
                <w:szCs w:val="20"/>
              </w:rPr>
              <w:t>the</w:t>
            </w:r>
            <w:r w:rsidR="00E86CBA" w:rsidRPr="00B240C6">
              <w:rPr>
                <w:rFonts w:ascii="Arial" w:hAnsi="Arial" w:cs="Arial"/>
                <w:sz w:val="20"/>
                <w:szCs w:val="20"/>
              </w:rPr>
              <w:t xml:space="preserve"> </w:t>
            </w:r>
            <w:r w:rsidR="00E86E62" w:rsidRPr="00B240C6">
              <w:rPr>
                <w:rFonts w:ascii="Arial" w:hAnsi="Arial" w:cs="Arial"/>
                <w:sz w:val="20"/>
                <w:szCs w:val="20"/>
              </w:rPr>
              <w:t>assessment results, students have opportunity of assessment insight in consultancy hours.</w:t>
            </w:r>
            <w:r w:rsidR="00E86E62" w:rsidRPr="00B240C6">
              <w:rPr>
                <w:rFonts w:ascii="Arial" w:hAnsi="Arial" w:cs="Arial"/>
                <w:sz w:val="20"/>
                <w:szCs w:val="20"/>
              </w:rPr>
              <w:br/>
            </w:r>
            <w:r w:rsidR="009D2F98" w:rsidRPr="00B240C6">
              <w:rPr>
                <w:rFonts w:ascii="Arial" w:hAnsi="Arial" w:cs="Arial"/>
                <w:sz w:val="20"/>
                <w:szCs w:val="20"/>
              </w:rPr>
              <w:t xml:space="preserve">The exam is confirmed </w:t>
            </w:r>
            <w:r w:rsidR="00A339BB" w:rsidRPr="00B240C6">
              <w:rPr>
                <w:rFonts w:ascii="Arial" w:hAnsi="Arial" w:cs="Arial"/>
                <w:sz w:val="20"/>
                <w:szCs w:val="20"/>
              </w:rPr>
              <w:t xml:space="preserve">passed if the student has </w:t>
            </w:r>
            <w:r w:rsidR="009B3D26" w:rsidRPr="00B240C6">
              <w:rPr>
                <w:rFonts w:ascii="Arial" w:hAnsi="Arial" w:cs="Arial"/>
                <w:sz w:val="20"/>
                <w:szCs w:val="20"/>
              </w:rPr>
              <w:t>achieved</w:t>
            </w:r>
            <w:r w:rsidR="00A339BB" w:rsidRPr="00B240C6">
              <w:rPr>
                <w:rFonts w:ascii="Arial" w:hAnsi="Arial" w:cs="Arial"/>
                <w:sz w:val="20"/>
                <w:szCs w:val="20"/>
              </w:rPr>
              <w:t xml:space="preserve"> </w:t>
            </w:r>
            <w:r w:rsidR="00F06DD7" w:rsidRPr="00B240C6">
              <w:rPr>
                <w:rFonts w:ascii="Arial" w:hAnsi="Arial" w:cs="Arial"/>
                <w:sz w:val="20"/>
                <w:szCs w:val="20"/>
              </w:rPr>
              <w:t>70 points (or more</w:t>
            </w:r>
            <w:r w:rsidR="009B3D26" w:rsidRPr="00B240C6">
              <w:rPr>
                <w:rFonts w:ascii="Arial" w:hAnsi="Arial" w:cs="Arial"/>
                <w:sz w:val="20"/>
                <w:szCs w:val="20"/>
              </w:rPr>
              <w:t>) by cumulating</w:t>
            </w:r>
            <w:r w:rsidR="00A339BB" w:rsidRPr="00B240C6">
              <w:rPr>
                <w:rFonts w:ascii="Arial" w:hAnsi="Arial" w:cs="Arial"/>
                <w:sz w:val="20"/>
                <w:szCs w:val="20"/>
              </w:rPr>
              <w:t xml:space="preserve"> scores</w:t>
            </w:r>
            <w:r w:rsidR="009B3D26" w:rsidRPr="00B240C6">
              <w:rPr>
                <w:rFonts w:ascii="Arial" w:hAnsi="Arial" w:cs="Arial"/>
                <w:sz w:val="20"/>
                <w:szCs w:val="20"/>
              </w:rPr>
              <w:t xml:space="preserve"> realized on: tests, </w:t>
            </w:r>
            <w:r w:rsidR="00A339BB" w:rsidRPr="00B240C6">
              <w:rPr>
                <w:rFonts w:ascii="Arial" w:hAnsi="Arial" w:cs="Arial"/>
                <w:sz w:val="20"/>
                <w:szCs w:val="20"/>
              </w:rPr>
              <w:t>exercises</w:t>
            </w:r>
            <w:r w:rsidR="009B3D26" w:rsidRPr="00B240C6">
              <w:rPr>
                <w:rFonts w:ascii="Arial" w:hAnsi="Arial" w:cs="Arial"/>
                <w:sz w:val="20"/>
                <w:szCs w:val="20"/>
              </w:rPr>
              <w:t xml:space="preserve"> assignments,</w:t>
            </w:r>
            <w:r w:rsidR="00A339BB" w:rsidRPr="00B240C6">
              <w:rPr>
                <w:rFonts w:ascii="Arial" w:hAnsi="Arial" w:cs="Arial"/>
                <w:sz w:val="20"/>
                <w:szCs w:val="20"/>
              </w:rPr>
              <w:t xml:space="preserve"> case studie</w:t>
            </w:r>
            <w:r w:rsidR="009B3D26" w:rsidRPr="00B240C6">
              <w:rPr>
                <w:rFonts w:ascii="Arial" w:hAnsi="Arial" w:cs="Arial"/>
                <w:sz w:val="20"/>
                <w:szCs w:val="20"/>
              </w:rPr>
              <w:t>s</w:t>
            </w:r>
            <w:r w:rsidR="00A339BB" w:rsidRPr="00B240C6">
              <w:rPr>
                <w:rFonts w:ascii="Arial" w:hAnsi="Arial" w:cs="Arial"/>
                <w:sz w:val="20"/>
                <w:szCs w:val="20"/>
              </w:rPr>
              <w:t xml:space="preserve"> and final assignments.</w:t>
            </w:r>
            <w:r w:rsidR="00A339BB" w:rsidRPr="00B240C6">
              <w:rPr>
                <w:rFonts w:ascii="Arial" w:hAnsi="Arial" w:cs="Arial"/>
                <w:sz w:val="20"/>
                <w:szCs w:val="20"/>
              </w:rPr>
              <w:br/>
            </w:r>
            <w:r w:rsidR="009B3D26" w:rsidRPr="00B240C6">
              <w:rPr>
                <w:rFonts w:ascii="Arial" w:hAnsi="Arial" w:cs="Arial"/>
                <w:sz w:val="20"/>
                <w:szCs w:val="20"/>
              </w:rPr>
              <w:t>The students who do not achieve</w:t>
            </w:r>
            <w:r w:rsidR="00A339BB" w:rsidRPr="00B240C6">
              <w:rPr>
                <w:rFonts w:ascii="Arial" w:hAnsi="Arial" w:cs="Arial"/>
                <w:sz w:val="20"/>
                <w:szCs w:val="20"/>
              </w:rPr>
              <w:t xml:space="preserve"> the </w:t>
            </w:r>
            <w:r w:rsidR="009B3D26" w:rsidRPr="00B240C6">
              <w:rPr>
                <w:rFonts w:ascii="Arial" w:hAnsi="Arial" w:cs="Arial"/>
                <w:sz w:val="20"/>
                <w:szCs w:val="20"/>
              </w:rPr>
              <w:t>pointing threshold as stated above, have</w:t>
            </w:r>
            <w:r w:rsidR="00A339BB" w:rsidRPr="00B240C6">
              <w:rPr>
                <w:rFonts w:ascii="Arial" w:hAnsi="Arial" w:cs="Arial"/>
                <w:sz w:val="20"/>
                <w:szCs w:val="20"/>
              </w:rPr>
              <w:t xml:space="preserve"> to </w:t>
            </w:r>
            <w:r w:rsidR="00A339BB" w:rsidRPr="00B240C6">
              <w:rPr>
                <w:rFonts w:ascii="Arial" w:hAnsi="Arial" w:cs="Arial"/>
                <w:sz w:val="20"/>
                <w:szCs w:val="20"/>
              </w:rPr>
              <w:lastRenderedPageBreak/>
              <w:t>take a</w:t>
            </w:r>
            <w:r w:rsidR="009D2F98" w:rsidRPr="00B240C6">
              <w:rPr>
                <w:rFonts w:ascii="Arial" w:hAnsi="Arial" w:cs="Arial"/>
                <w:sz w:val="20"/>
                <w:szCs w:val="20"/>
              </w:rPr>
              <w:t xml:space="preserve"> written exam</w:t>
            </w:r>
            <w:r w:rsidR="00A339BB" w:rsidRPr="00B240C6">
              <w:rPr>
                <w:rFonts w:ascii="Arial" w:hAnsi="Arial" w:cs="Arial"/>
                <w:sz w:val="20"/>
                <w:szCs w:val="20"/>
              </w:rPr>
              <w:t xml:space="preserve"> which is considered passed </w:t>
            </w:r>
            <w:r w:rsidR="003B6486" w:rsidRPr="00B240C6">
              <w:rPr>
                <w:rFonts w:ascii="Arial" w:hAnsi="Arial" w:cs="Arial"/>
                <w:sz w:val="20"/>
                <w:szCs w:val="20"/>
              </w:rPr>
              <w:t xml:space="preserve">with 70% </w:t>
            </w:r>
            <w:r w:rsidR="009D2F98" w:rsidRPr="00B240C6">
              <w:rPr>
                <w:rFonts w:ascii="Arial" w:hAnsi="Arial" w:cs="Arial"/>
                <w:sz w:val="20"/>
                <w:szCs w:val="20"/>
              </w:rPr>
              <w:t>accuracy.</w:t>
            </w:r>
            <w:r w:rsidR="00A339BB" w:rsidRPr="00B240C6">
              <w:rPr>
                <w:rFonts w:ascii="Arial" w:hAnsi="Arial" w:cs="Arial"/>
                <w:sz w:val="20"/>
                <w:szCs w:val="20"/>
              </w:rPr>
              <w:t xml:space="preserve"> </w:t>
            </w:r>
          </w:p>
          <w:p w:rsidR="007868FB" w:rsidRPr="00B240C6" w:rsidRDefault="00A339BB" w:rsidP="009D2F98">
            <w:pPr>
              <w:tabs>
                <w:tab w:val="left" w:pos="2820"/>
              </w:tabs>
              <w:spacing w:after="0"/>
              <w:rPr>
                <w:rFonts w:ascii="Arial" w:hAnsi="Arial" w:cs="Arial"/>
                <w:sz w:val="20"/>
                <w:szCs w:val="20"/>
                <w:lang w:val="en-GB"/>
              </w:rPr>
            </w:pPr>
            <w:r w:rsidRPr="00B240C6">
              <w:rPr>
                <w:rFonts w:ascii="Arial" w:hAnsi="Arial" w:cs="Arial"/>
                <w:sz w:val="20"/>
                <w:szCs w:val="20"/>
              </w:rPr>
              <w:t xml:space="preserve">The </w:t>
            </w:r>
            <w:r w:rsidR="009D2F98" w:rsidRPr="00B240C6">
              <w:rPr>
                <w:rFonts w:ascii="Arial" w:hAnsi="Arial" w:cs="Arial"/>
                <w:sz w:val="20"/>
                <w:szCs w:val="20"/>
              </w:rPr>
              <w:t xml:space="preserve">prerequisites to take </w:t>
            </w:r>
            <w:r w:rsidRPr="00B240C6">
              <w:rPr>
                <w:rFonts w:ascii="Arial" w:hAnsi="Arial" w:cs="Arial"/>
                <w:sz w:val="20"/>
                <w:szCs w:val="20"/>
              </w:rPr>
              <w:t xml:space="preserve">the </w:t>
            </w:r>
            <w:r w:rsidR="009D2F98" w:rsidRPr="00B240C6">
              <w:rPr>
                <w:rFonts w:ascii="Arial" w:hAnsi="Arial" w:cs="Arial"/>
                <w:sz w:val="20"/>
                <w:szCs w:val="20"/>
              </w:rPr>
              <w:t>written exam are</w:t>
            </w:r>
            <w:r w:rsidRPr="00B240C6">
              <w:rPr>
                <w:rFonts w:ascii="Arial" w:hAnsi="Arial" w:cs="Arial"/>
                <w:sz w:val="20"/>
                <w:szCs w:val="20"/>
              </w:rPr>
              <w:t xml:space="preserve"> the </w:t>
            </w:r>
            <w:r w:rsidR="009D2F98" w:rsidRPr="00B240C6">
              <w:rPr>
                <w:rFonts w:ascii="Arial" w:hAnsi="Arial" w:cs="Arial"/>
                <w:sz w:val="20"/>
                <w:szCs w:val="20"/>
              </w:rPr>
              <w:t xml:space="preserve">uploaded both, </w:t>
            </w:r>
            <w:r w:rsidRPr="00B240C6">
              <w:rPr>
                <w:rFonts w:ascii="Arial" w:hAnsi="Arial" w:cs="Arial"/>
                <w:sz w:val="20"/>
                <w:szCs w:val="20"/>
              </w:rPr>
              <w:t>Final assignment</w:t>
            </w:r>
            <w:r w:rsidR="009D2F98" w:rsidRPr="00B240C6">
              <w:rPr>
                <w:rFonts w:ascii="Arial" w:hAnsi="Arial" w:cs="Arial"/>
                <w:sz w:val="20"/>
                <w:szCs w:val="20"/>
              </w:rPr>
              <w:t xml:space="preserve"> and</w:t>
            </w:r>
            <w:r w:rsidR="00F06DD7" w:rsidRPr="00B240C6">
              <w:rPr>
                <w:rFonts w:ascii="Arial" w:hAnsi="Arial" w:cs="Arial"/>
                <w:sz w:val="20"/>
                <w:szCs w:val="20"/>
              </w:rPr>
              <w:t xml:space="preserve"> all exercises</w:t>
            </w:r>
            <w:r w:rsidR="009D2F98" w:rsidRPr="00B240C6">
              <w:rPr>
                <w:rFonts w:ascii="Arial" w:hAnsi="Arial" w:cs="Arial"/>
                <w:sz w:val="20"/>
                <w:szCs w:val="20"/>
              </w:rPr>
              <w:t xml:space="preserve"> assignments</w:t>
            </w:r>
            <w:r w:rsidR="00F06DD7" w:rsidRPr="00B240C6">
              <w:rPr>
                <w:rFonts w:ascii="Arial" w:hAnsi="Arial" w:cs="Arial"/>
                <w:sz w:val="20"/>
                <w:szCs w:val="20"/>
              </w:rPr>
              <w:t>.</w:t>
            </w:r>
          </w:p>
        </w:tc>
      </w:tr>
      <w:tr w:rsidR="00B240C6" w:rsidRPr="00B240C6" w:rsidTr="00A339B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tabs>
                <w:tab w:val="left" w:pos="540"/>
              </w:tabs>
              <w:spacing w:after="0" w:line="240" w:lineRule="auto"/>
              <w:rPr>
                <w:rFonts w:ascii="Arial" w:hAnsi="Arial" w:cs="Arial"/>
                <w:sz w:val="20"/>
                <w:szCs w:val="20"/>
                <w:lang w:val="en-GB"/>
              </w:rPr>
            </w:pPr>
            <w:r w:rsidRPr="00B240C6">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B240C6" w:rsidRDefault="007868FB" w:rsidP="00E82EA3">
            <w:pPr>
              <w:tabs>
                <w:tab w:val="left" w:pos="2820"/>
              </w:tabs>
              <w:spacing w:after="0"/>
              <w:jc w:val="center"/>
              <w:rPr>
                <w:rFonts w:ascii="Arial" w:hAnsi="Arial" w:cs="Arial"/>
                <w:b/>
                <w:sz w:val="20"/>
                <w:szCs w:val="20"/>
                <w:lang w:val="en-GB"/>
              </w:rPr>
            </w:pPr>
            <w:r w:rsidRPr="00B240C6">
              <w:rPr>
                <w:rFonts w:ascii="Arial" w:hAnsi="Arial" w:cs="Arial"/>
                <w:b/>
                <w:sz w:val="20"/>
                <w:szCs w:val="20"/>
                <w:lang w:val="en-GB"/>
              </w:rPr>
              <w:t>Availability via other media</w:t>
            </w:r>
          </w:p>
        </w:tc>
      </w:tr>
      <w:tr w:rsidR="00B240C6" w:rsidRPr="00B240C6"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C1D58" w:rsidRPr="00B240C6" w:rsidRDefault="00B66704" w:rsidP="00B66704">
            <w:pPr>
              <w:pStyle w:val="Odlomakpopisa"/>
              <w:numPr>
                <w:ilvl w:val="0"/>
                <w:numId w:val="10"/>
              </w:numPr>
              <w:rPr>
                <w:rFonts w:ascii="Arial" w:hAnsi="Arial" w:cs="Arial"/>
                <w:sz w:val="20"/>
                <w:szCs w:val="20"/>
              </w:rPr>
            </w:pPr>
            <w:r w:rsidRPr="00B240C6">
              <w:rPr>
                <w:rFonts w:ascii="Arial" w:hAnsi="Arial" w:cs="Arial"/>
                <w:sz w:val="20"/>
                <w:szCs w:val="20"/>
              </w:rPr>
              <w:t>A guide to the project managment body of knowlegde (2003): (PMBOK guide) / [Project Management Institute], 2003.</w:t>
            </w:r>
          </w:p>
          <w:p w:rsidR="00B66704" w:rsidRPr="00B240C6" w:rsidRDefault="00852CEF" w:rsidP="00B66704">
            <w:pPr>
              <w:pStyle w:val="Odlomakpopisa"/>
              <w:tabs>
                <w:tab w:val="left" w:pos="2820"/>
              </w:tabs>
              <w:spacing w:after="0"/>
              <w:jc w:val="both"/>
              <w:rPr>
                <w:rFonts w:ascii="Arial" w:hAnsi="Arial" w:cs="Arial"/>
                <w:sz w:val="20"/>
                <w:szCs w:val="20"/>
              </w:rPr>
            </w:pPr>
            <w:hyperlink r:id="rId7" w:history="1">
              <w:r w:rsidR="00B66704" w:rsidRPr="00B240C6">
                <w:rPr>
                  <w:rFonts w:ascii="Arial" w:hAnsi="Arial" w:cs="Arial"/>
                  <w:sz w:val="20"/>
                  <w:szCs w:val="20"/>
                </w:rPr>
                <w:t>https://www.pmi.org/</w:t>
              </w:r>
            </w:hyperlink>
          </w:p>
        </w:tc>
        <w:tc>
          <w:tcPr>
            <w:tcW w:w="1244" w:type="dxa"/>
            <w:gridSpan w:val="2"/>
            <w:tcBorders>
              <w:top w:val="single" w:sz="8" w:space="0" w:color="auto"/>
              <w:left w:val="single" w:sz="8" w:space="0" w:color="auto"/>
              <w:right w:val="single" w:sz="8" w:space="0" w:color="auto"/>
            </w:tcBorders>
            <w:tcMar>
              <w:left w:w="57" w:type="dxa"/>
              <w:right w:w="57" w:type="dxa"/>
            </w:tcMar>
          </w:tcPr>
          <w:p w:rsidR="003C1D58" w:rsidRPr="00B240C6" w:rsidRDefault="0066229D"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rsidR="003C1D58" w:rsidRPr="00B240C6" w:rsidRDefault="003C1D58" w:rsidP="00E82EA3">
            <w:pPr>
              <w:tabs>
                <w:tab w:val="left" w:pos="2820"/>
              </w:tabs>
              <w:spacing w:after="0"/>
              <w:jc w:val="center"/>
              <w:rPr>
                <w:rFonts w:ascii="Arial" w:hAnsi="Arial" w:cs="Arial"/>
                <w:sz w:val="20"/>
                <w:szCs w:val="20"/>
                <w:lang w:val="en-GB"/>
              </w:rPr>
            </w:pPr>
          </w:p>
        </w:tc>
      </w:tr>
      <w:tr w:rsidR="00B240C6" w:rsidRPr="00B240C6"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C1D58" w:rsidRPr="00B240C6" w:rsidRDefault="003C1D58" w:rsidP="0066229D">
            <w:pPr>
              <w:pStyle w:val="Odlomakpopisa"/>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t>Garbin Praničević, D (urednik): (2016): Menadžment informatičkih projekata, Ekonomski fakultet Split</w:t>
            </w:r>
          </w:p>
        </w:tc>
        <w:tc>
          <w:tcPr>
            <w:tcW w:w="1244" w:type="dxa"/>
            <w:gridSpan w:val="2"/>
            <w:tcBorders>
              <w:left w:val="single" w:sz="8" w:space="0" w:color="auto"/>
              <w:right w:val="single" w:sz="8" w:space="0" w:color="auto"/>
            </w:tcBorders>
            <w:tcMar>
              <w:left w:w="57" w:type="dxa"/>
              <w:right w:w="57" w:type="dxa"/>
            </w:tcMar>
          </w:tcPr>
          <w:p w:rsidR="003C1D58" w:rsidRPr="00B240C6" w:rsidRDefault="0066229D"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rsidR="003C1D58" w:rsidRPr="00B240C6" w:rsidRDefault="003C1D58" w:rsidP="00E82EA3">
            <w:pPr>
              <w:tabs>
                <w:tab w:val="left" w:pos="2820"/>
              </w:tabs>
              <w:spacing w:after="0"/>
              <w:jc w:val="center"/>
              <w:rPr>
                <w:rFonts w:ascii="Arial" w:hAnsi="Arial" w:cs="Arial"/>
                <w:sz w:val="20"/>
                <w:szCs w:val="20"/>
                <w:lang w:val="en-GB"/>
              </w:rPr>
            </w:pPr>
          </w:p>
        </w:tc>
      </w:tr>
      <w:tr w:rsidR="00B240C6" w:rsidRPr="00B240C6"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C1D58" w:rsidRPr="00B240C6" w:rsidRDefault="003C1D58" w:rsidP="0066229D">
            <w:pPr>
              <w:pStyle w:val="Odlomakpopisa"/>
              <w:numPr>
                <w:ilvl w:val="0"/>
                <w:numId w:val="9"/>
              </w:numPr>
              <w:tabs>
                <w:tab w:val="left" w:pos="2820"/>
              </w:tabs>
              <w:spacing w:after="0"/>
              <w:rPr>
                <w:rFonts w:ascii="Arial" w:hAnsi="Arial" w:cs="Arial"/>
                <w:sz w:val="20"/>
                <w:szCs w:val="20"/>
              </w:rPr>
            </w:pPr>
            <w:r w:rsidRPr="00B240C6">
              <w:rPr>
                <w:rFonts w:ascii="Arial" w:hAnsi="Arial" w:cs="Arial"/>
                <w:sz w:val="20"/>
                <w:szCs w:val="20"/>
              </w:rPr>
              <w:t xml:space="preserve">Teaching materials uploaded on the Moodle's course page </w:t>
            </w:r>
          </w:p>
        </w:tc>
        <w:tc>
          <w:tcPr>
            <w:tcW w:w="1244" w:type="dxa"/>
            <w:gridSpan w:val="2"/>
            <w:tcBorders>
              <w:left w:val="single" w:sz="8" w:space="0" w:color="auto"/>
              <w:right w:val="single" w:sz="8"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881CBD" w:rsidRPr="00406A3D" w:rsidRDefault="00881CBD">
            <w:pPr>
              <w:pStyle w:val="Odlomakpopisa"/>
              <w:numPr>
                <w:ilvl w:val="0"/>
                <w:numId w:val="9"/>
              </w:numPr>
              <w:spacing w:after="0" w:line="240" w:lineRule="auto"/>
              <w:rPr>
                <w:ins w:id="1" w:author="Daniela Garbin Praničević" w:date="2022-02-24T15:04:00Z"/>
                <w:rFonts w:ascii="Times New Roman" w:hAnsi="Times New Roman"/>
                <w:sz w:val="24"/>
                <w:szCs w:val="24"/>
                <w:lang w:eastAsia="hr-HR"/>
                <w:rPrChange w:id="2" w:author="Daniela Garbin Praničević" w:date="2022-02-24T15:11:00Z">
                  <w:rPr>
                    <w:ins w:id="3" w:author="Daniela Garbin Praničević" w:date="2022-02-24T15:04:00Z"/>
                    <w:lang w:eastAsia="hr-HR"/>
                  </w:rPr>
                </w:rPrChange>
              </w:rPr>
              <w:pPrChange w:id="4" w:author="Daniela Garbin Praničević" w:date="2022-02-24T15:11:00Z">
                <w:pPr>
                  <w:spacing w:after="0" w:line="240" w:lineRule="auto"/>
                </w:pPr>
              </w:pPrChange>
            </w:pPr>
            <w:proofErr w:type="spellStart"/>
            <w:ins w:id="5" w:author="Daniela Garbin Praničević" w:date="2022-02-24T15:04:00Z">
              <w:r w:rsidRPr="00406A3D">
                <w:rPr>
                  <w:rFonts w:ascii="Times New Roman" w:hAnsi="Times New Roman"/>
                  <w:sz w:val="24"/>
                  <w:szCs w:val="24"/>
                  <w:lang w:eastAsia="hr-HR"/>
                  <w:rPrChange w:id="6" w:author="Daniela Garbin Praničević" w:date="2022-02-24T15:11:00Z">
                    <w:rPr>
                      <w:lang w:eastAsia="hr-HR"/>
                    </w:rPr>
                  </w:rPrChange>
                </w:rPr>
                <w:t>Hayat</w:t>
              </w:r>
              <w:proofErr w:type="spellEnd"/>
              <w:r w:rsidRPr="00406A3D">
                <w:rPr>
                  <w:rFonts w:ascii="Times New Roman" w:hAnsi="Times New Roman"/>
                  <w:sz w:val="24"/>
                  <w:szCs w:val="24"/>
                  <w:lang w:eastAsia="hr-HR"/>
                  <w:rPrChange w:id="7" w:author="Daniela Garbin Praničević" w:date="2022-02-24T15:11:00Z">
                    <w:rPr>
                      <w:lang w:eastAsia="hr-HR"/>
                    </w:rPr>
                  </w:rPrChange>
                </w:rPr>
                <w:t xml:space="preserve">, F., </w:t>
              </w:r>
              <w:proofErr w:type="spellStart"/>
              <w:r w:rsidRPr="00406A3D">
                <w:rPr>
                  <w:rFonts w:ascii="Times New Roman" w:hAnsi="Times New Roman"/>
                  <w:sz w:val="24"/>
                  <w:szCs w:val="24"/>
                  <w:lang w:eastAsia="hr-HR"/>
                  <w:rPrChange w:id="8" w:author="Daniela Garbin Praničević" w:date="2022-02-24T15:11:00Z">
                    <w:rPr>
                      <w:lang w:eastAsia="hr-HR"/>
                    </w:rPr>
                  </w:rPrChange>
                </w:rPr>
                <w:t>Rehman</w:t>
              </w:r>
              <w:proofErr w:type="spellEnd"/>
              <w:r w:rsidRPr="00406A3D">
                <w:rPr>
                  <w:rFonts w:ascii="Times New Roman" w:hAnsi="Times New Roman"/>
                  <w:sz w:val="24"/>
                  <w:szCs w:val="24"/>
                  <w:lang w:eastAsia="hr-HR"/>
                  <w:rPrChange w:id="9" w:author="Daniela Garbin Praničević" w:date="2022-02-24T15:11:00Z">
                    <w:rPr>
                      <w:lang w:eastAsia="hr-HR"/>
                    </w:rPr>
                  </w:rPrChange>
                </w:rPr>
                <w:t xml:space="preserve">, A.U., </w:t>
              </w:r>
              <w:proofErr w:type="spellStart"/>
              <w:r w:rsidRPr="00406A3D">
                <w:rPr>
                  <w:rFonts w:ascii="Times New Roman" w:hAnsi="Times New Roman"/>
                  <w:sz w:val="24"/>
                  <w:szCs w:val="24"/>
                  <w:lang w:eastAsia="hr-HR"/>
                  <w:rPrChange w:id="10" w:author="Daniela Garbin Praničević" w:date="2022-02-24T15:11:00Z">
                    <w:rPr>
                      <w:lang w:eastAsia="hr-HR"/>
                    </w:rPr>
                  </w:rPrChange>
                </w:rPr>
                <w:t>Arif</w:t>
              </w:r>
              <w:proofErr w:type="spellEnd"/>
              <w:r w:rsidRPr="00406A3D">
                <w:rPr>
                  <w:rFonts w:ascii="Times New Roman" w:hAnsi="Times New Roman"/>
                  <w:sz w:val="24"/>
                  <w:szCs w:val="24"/>
                  <w:lang w:eastAsia="hr-HR"/>
                  <w:rPrChange w:id="11" w:author="Daniela Garbin Praničević" w:date="2022-02-24T15:11:00Z">
                    <w:rPr>
                      <w:lang w:eastAsia="hr-HR"/>
                    </w:rPr>
                  </w:rPrChange>
                </w:rPr>
                <w:t xml:space="preserve">, K.S., </w:t>
              </w:r>
              <w:proofErr w:type="spellStart"/>
              <w:r w:rsidRPr="00406A3D">
                <w:rPr>
                  <w:rFonts w:ascii="Times New Roman" w:hAnsi="Times New Roman"/>
                  <w:sz w:val="24"/>
                  <w:szCs w:val="24"/>
                  <w:lang w:eastAsia="hr-HR"/>
                  <w:rPrChange w:id="12" w:author="Daniela Garbin Praničević" w:date="2022-02-24T15:11:00Z">
                    <w:rPr>
                      <w:lang w:eastAsia="hr-HR"/>
                    </w:rPr>
                  </w:rPrChange>
                </w:rPr>
                <w:t>Wahab</w:t>
              </w:r>
              <w:proofErr w:type="spellEnd"/>
              <w:r w:rsidRPr="00406A3D">
                <w:rPr>
                  <w:rFonts w:ascii="Times New Roman" w:hAnsi="Times New Roman"/>
                  <w:sz w:val="24"/>
                  <w:szCs w:val="24"/>
                  <w:lang w:eastAsia="hr-HR"/>
                  <w:rPrChange w:id="13" w:author="Daniela Garbin Praničević" w:date="2022-02-24T15:11:00Z">
                    <w:rPr>
                      <w:lang w:eastAsia="hr-HR"/>
                    </w:rPr>
                  </w:rPrChange>
                </w:rPr>
                <w:t xml:space="preserve">, K. </w:t>
              </w:r>
              <w:proofErr w:type="spellStart"/>
              <w:r w:rsidRPr="00406A3D">
                <w:rPr>
                  <w:rFonts w:ascii="Times New Roman" w:hAnsi="Times New Roman"/>
                  <w:sz w:val="24"/>
                  <w:szCs w:val="24"/>
                  <w:lang w:eastAsia="hr-HR"/>
                  <w:rPrChange w:id="14" w:author="Daniela Garbin Praničević" w:date="2022-02-24T15:11:00Z">
                    <w:rPr>
                      <w:lang w:eastAsia="hr-HR"/>
                    </w:rPr>
                  </w:rPrChange>
                </w:rPr>
                <w:t>and</w:t>
              </w:r>
              <w:proofErr w:type="spellEnd"/>
              <w:r w:rsidRPr="00406A3D">
                <w:rPr>
                  <w:rFonts w:ascii="Times New Roman" w:hAnsi="Times New Roman"/>
                  <w:sz w:val="24"/>
                  <w:szCs w:val="24"/>
                  <w:lang w:eastAsia="hr-HR"/>
                  <w:rPrChange w:id="15"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16" w:author="Daniela Garbin Praničević" w:date="2022-02-24T15:11:00Z">
                    <w:rPr>
                      <w:lang w:eastAsia="hr-HR"/>
                    </w:rPr>
                  </w:rPrChange>
                </w:rPr>
                <w:t>Abbas</w:t>
              </w:r>
              <w:proofErr w:type="spellEnd"/>
              <w:r w:rsidRPr="00406A3D">
                <w:rPr>
                  <w:rFonts w:ascii="Times New Roman" w:hAnsi="Times New Roman"/>
                  <w:sz w:val="24"/>
                  <w:szCs w:val="24"/>
                  <w:lang w:eastAsia="hr-HR"/>
                  <w:rPrChange w:id="17" w:author="Daniela Garbin Praničević" w:date="2022-02-24T15:11:00Z">
                    <w:rPr>
                      <w:lang w:eastAsia="hr-HR"/>
                    </w:rPr>
                  </w:rPrChange>
                </w:rPr>
                <w:t xml:space="preserve">, M., 2019, </w:t>
              </w:r>
              <w:proofErr w:type="spellStart"/>
              <w:r w:rsidRPr="00406A3D">
                <w:rPr>
                  <w:rFonts w:ascii="Times New Roman" w:hAnsi="Times New Roman"/>
                  <w:sz w:val="24"/>
                  <w:szCs w:val="24"/>
                  <w:lang w:eastAsia="hr-HR"/>
                  <w:rPrChange w:id="18" w:author="Daniela Garbin Praničević" w:date="2022-02-24T15:11:00Z">
                    <w:rPr>
                      <w:lang w:eastAsia="hr-HR"/>
                    </w:rPr>
                  </w:rPrChange>
                </w:rPr>
                <w:t>July</w:t>
              </w:r>
              <w:proofErr w:type="spellEnd"/>
              <w:r w:rsidRPr="00406A3D">
                <w:rPr>
                  <w:rFonts w:ascii="Times New Roman" w:hAnsi="Times New Roman"/>
                  <w:sz w:val="24"/>
                  <w:szCs w:val="24"/>
                  <w:lang w:eastAsia="hr-HR"/>
                  <w:rPrChange w:id="19"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20" w:author="Daniela Garbin Praničević" w:date="2022-02-24T15:11:00Z">
                    <w:rPr>
                      <w:lang w:eastAsia="hr-HR"/>
                    </w:rPr>
                  </w:rPrChange>
                </w:rPr>
                <w:t>The</w:t>
              </w:r>
              <w:proofErr w:type="spellEnd"/>
              <w:r w:rsidRPr="00406A3D">
                <w:rPr>
                  <w:rFonts w:ascii="Times New Roman" w:hAnsi="Times New Roman"/>
                  <w:sz w:val="24"/>
                  <w:szCs w:val="24"/>
                  <w:lang w:eastAsia="hr-HR"/>
                  <w:rPrChange w:id="21" w:author="Daniela Garbin Praničević" w:date="2022-02-24T15:11:00Z">
                    <w:rPr>
                      <w:lang w:eastAsia="hr-HR"/>
                    </w:rPr>
                  </w:rPrChange>
                </w:rPr>
                <w:t xml:space="preserve"> influence </w:t>
              </w:r>
              <w:proofErr w:type="spellStart"/>
              <w:r w:rsidRPr="00406A3D">
                <w:rPr>
                  <w:rFonts w:ascii="Times New Roman" w:hAnsi="Times New Roman"/>
                  <w:sz w:val="24"/>
                  <w:szCs w:val="24"/>
                  <w:lang w:eastAsia="hr-HR"/>
                  <w:rPrChange w:id="22" w:author="Daniela Garbin Praničević" w:date="2022-02-24T15:11:00Z">
                    <w:rPr>
                      <w:lang w:eastAsia="hr-HR"/>
                    </w:rPr>
                  </w:rPrChange>
                </w:rPr>
                <w:t>of</w:t>
              </w:r>
              <w:proofErr w:type="spellEnd"/>
              <w:r w:rsidRPr="00406A3D">
                <w:rPr>
                  <w:rFonts w:ascii="Times New Roman" w:hAnsi="Times New Roman"/>
                  <w:sz w:val="24"/>
                  <w:szCs w:val="24"/>
                  <w:lang w:eastAsia="hr-HR"/>
                  <w:rPrChange w:id="23"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24" w:author="Daniela Garbin Praničević" w:date="2022-02-24T15:11:00Z">
                    <w:rPr>
                      <w:lang w:eastAsia="hr-HR"/>
                    </w:rPr>
                  </w:rPrChange>
                </w:rPr>
                <w:t>agile</w:t>
              </w:r>
              <w:proofErr w:type="spellEnd"/>
              <w:r w:rsidRPr="00406A3D">
                <w:rPr>
                  <w:rFonts w:ascii="Times New Roman" w:hAnsi="Times New Roman"/>
                  <w:sz w:val="24"/>
                  <w:szCs w:val="24"/>
                  <w:lang w:eastAsia="hr-HR"/>
                  <w:rPrChange w:id="25"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26" w:author="Daniela Garbin Praničević" w:date="2022-02-24T15:11:00Z">
                    <w:rPr>
                      <w:lang w:eastAsia="hr-HR"/>
                    </w:rPr>
                  </w:rPrChange>
                </w:rPr>
                <w:t>methodology</w:t>
              </w:r>
              <w:proofErr w:type="spellEnd"/>
              <w:r w:rsidRPr="00406A3D">
                <w:rPr>
                  <w:rFonts w:ascii="Times New Roman" w:hAnsi="Times New Roman"/>
                  <w:sz w:val="24"/>
                  <w:szCs w:val="24"/>
                  <w:lang w:eastAsia="hr-HR"/>
                  <w:rPrChange w:id="27"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28" w:author="Daniela Garbin Praničević" w:date="2022-02-24T15:11:00Z">
                    <w:rPr>
                      <w:lang w:eastAsia="hr-HR"/>
                    </w:rPr>
                  </w:rPrChange>
                </w:rPr>
                <w:t>Scrum</w:t>
              </w:r>
              <w:proofErr w:type="spellEnd"/>
              <w:r w:rsidRPr="00406A3D">
                <w:rPr>
                  <w:rFonts w:ascii="Times New Roman" w:hAnsi="Times New Roman"/>
                  <w:sz w:val="24"/>
                  <w:szCs w:val="24"/>
                  <w:lang w:eastAsia="hr-HR"/>
                  <w:rPrChange w:id="29" w:author="Daniela Garbin Praničević" w:date="2022-02-24T15:11:00Z">
                    <w:rPr>
                      <w:lang w:eastAsia="hr-HR"/>
                    </w:rPr>
                  </w:rPrChange>
                </w:rPr>
                <w:t xml:space="preserve">) on software </w:t>
              </w:r>
              <w:proofErr w:type="spellStart"/>
              <w:r w:rsidRPr="00406A3D">
                <w:rPr>
                  <w:rFonts w:ascii="Times New Roman" w:hAnsi="Times New Roman"/>
                  <w:sz w:val="24"/>
                  <w:szCs w:val="24"/>
                  <w:lang w:eastAsia="hr-HR"/>
                  <w:rPrChange w:id="30" w:author="Daniela Garbin Praničević" w:date="2022-02-24T15:11:00Z">
                    <w:rPr>
                      <w:lang w:eastAsia="hr-HR"/>
                    </w:rPr>
                  </w:rPrChange>
                </w:rPr>
                <w:t>project</w:t>
              </w:r>
              <w:proofErr w:type="spellEnd"/>
              <w:r w:rsidRPr="00406A3D">
                <w:rPr>
                  <w:rFonts w:ascii="Times New Roman" w:hAnsi="Times New Roman"/>
                  <w:sz w:val="24"/>
                  <w:szCs w:val="24"/>
                  <w:lang w:eastAsia="hr-HR"/>
                  <w:rPrChange w:id="31" w:author="Daniela Garbin Praničević" w:date="2022-02-24T15:11:00Z">
                    <w:rPr>
                      <w:lang w:eastAsia="hr-HR"/>
                    </w:rPr>
                  </w:rPrChange>
                </w:rPr>
                <w:t xml:space="preserve"> management. In </w:t>
              </w:r>
              <w:r w:rsidRPr="00406A3D">
                <w:rPr>
                  <w:rFonts w:ascii="Times New Roman" w:hAnsi="Times New Roman"/>
                  <w:i/>
                  <w:iCs/>
                  <w:sz w:val="24"/>
                  <w:szCs w:val="24"/>
                  <w:lang w:eastAsia="hr-HR"/>
                  <w:rPrChange w:id="32" w:author="Daniela Garbin Praničević" w:date="2022-02-24T15:11:00Z">
                    <w:rPr>
                      <w:i/>
                      <w:iCs/>
                      <w:lang w:eastAsia="hr-HR"/>
                    </w:rPr>
                  </w:rPrChange>
                </w:rPr>
                <w:t xml:space="preserve">2019 20th IEEE/ACIS International </w:t>
              </w:r>
              <w:proofErr w:type="spellStart"/>
              <w:r w:rsidRPr="00406A3D">
                <w:rPr>
                  <w:rFonts w:ascii="Times New Roman" w:hAnsi="Times New Roman"/>
                  <w:i/>
                  <w:iCs/>
                  <w:sz w:val="24"/>
                  <w:szCs w:val="24"/>
                  <w:lang w:eastAsia="hr-HR"/>
                  <w:rPrChange w:id="33" w:author="Daniela Garbin Praničević" w:date="2022-02-24T15:11:00Z">
                    <w:rPr>
                      <w:i/>
                      <w:iCs/>
                      <w:lang w:eastAsia="hr-HR"/>
                    </w:rPr>
                  </w:rPrChange>
                </w:rPr>
                <w:t>Conference</w:t>
              </w:r>
              <w:proofErr w:type="spellEnd"/>
              <w:r w:rsidRPr="00406A3D">
                <w:rPr>
                  <w:rFonts w:ascii="Times New Roman" w:hAnsi="Times New Roman"/>
                  <w:i/>
                  <w:iCs/>
                  <w:sz w:val="24"/>
                  <w:szCs w:val="24"/>
                  <w:lang w:eastAsia="hr-HR"/>
                  <w:rPrChange w:id="34" w:author="Daniela Garbin Praničević" w:date="2022-02-24T15:11:00Z">
                    <w:rPr>
                      <w:i/>
                      <w:iCs/>
                      <w:lang w:eastAsia="hr-HR"/>
                    </w:rPr>
                  </w:rPrChange>
                </w:rPr>
                <w:t xml:space="preserve"> on Software </w:t>
              </w:r>
              <w:proofErr w:type="spellStart"/>
              <w:r w:rsidRPr="00406A3D">
                <w:rPr>
                  <w:rFonts w:ascii="Times New Roman" w:hAnsi="Times New Roman"/>
                  <w:i/>
                  <w:iCs/>
                  <w:sz w:val="24"/>
                  <w:szCs w:val="24"/>
                  <w:lang w:eastAsia="hr-HR"/>
                  <w:rPrChange w:id="35" w:author="Daniela Garbin Praničević" w:date="2022-02-24T15:11:00Z">
                    <w:rPr>
                      <w:i/>
                      <w:iCs/>
                      <w:lang w:eastAsia="hr-HR"/>
                    </w:rPr>
                  </w:rPrChange>
                </w:rPr>
                <w:t>Engineering</w:t>
              </w:r>
              <w:proofErr w:type="spellEnd"/>
              <w:r w:rsidRPr="00406A3D">
                <w:rPr>
                  <w:rFonts w:ascii="Times New Roman" w:hAnsi="Times New Roman"/>
                  <w:i/>
                  <w:iCs/>
                  <w:sz w:val="24"/>
                  <w:szCs w:val="24"/>
                  <w:lang w:eastAsia="hr-HR"/>
                  <w:rPrChange w:id="36"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37" w:author="Daniela Garbin Praničević" w:date="2022-02-24T15:11:00Z">
                    <w:rPr>
                      <w:i/>
                      <w:iCs/>
                      <w:lang w:eastAsia="hr-HR"/>
                    </w:rPr>
                  </w:rPrChange>
                </w:rPr>
                <w:t>Artificial</w:t>
              </w:r>
              <w:proofErr w:type="spellEnd"/>
              <w:r w:rsidRPr="00406A3D">
                <w:rPr>
                  <w:rFonts w:ascii="Times New Roman" w:hAnsi="Times New Roman"/>
                  <w:i/>
                  <w:iCs/>
                  <w:sz w:val="24"/>
                  <w:szCs w:val="24"/>
                  <w:lang w:eastAsia="hr-HR"/>
                  <w:rPrChange w:id="38"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39" w:author="Daniela Garbin Praničević" w:date="2022-02-24T15:11:00Z">
                    <w:rPr>
                      <w:i/>
                      <w:iCs/>
                      <w:lang w:eastAsia="hr-HR"/>
                    </w:rPr>
                  </w:rPrChange>
                </w:rPr>
                <w:t>Intelligence</w:t>
              </w:r>
              <w:proofErr w:type="spellEnd"/>
              <w:r w:rsidRPr="00406A3D">
                <w:rPr>
                  <w:rFonts w:ascii="Times New Roman" w:hAnsi="Times New Roman"/>
                  <w:i/>
                  <w:iCs/>
                  <w:sz w:val="24"/>
                  <w:szCs w:val="24"/>
                  <w:lang w:eastAsia="hr-HR"/>
                  <w:rPrChange w:id="40"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41" w:author="Daniela Garbin Praničević" w:date="2022-02-24T15:11:00Z">
                    <w:rPr>
                      <w:i/>
                      <w:iCs/>
                      <w:lang w:eastAsia="hr-HR"/>
                    </w:rPr>
                  </w:rPrChange>
                </w:rPr>
                <w:t>Networking</w:t>
              </w:r>
              <w:proofErr w:type="spellEnd"/>
              <w:r w:rsidRPr="00406A3D">
                <w:rPr>
                  <w:rFonts w:ascii="Times New Roman" w:hAnsi="Times New Roman"/>
                  <w:i/>
                  <w:iCs/>
                  <w:sz w:val="24"/>
                  <w:szCs w:val="24"/>
                  <w:lang w:eastAsia="hr-HR"/>
                  <w:rPrChange w:id="42"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43" w:author="Daniela Garbin Praničević" w:date="2022-02-24T15:11:00Z">
                    <w:rPr>
                      <w:i/>
                      <w:iCs/>
                      <w:lang w:eastAsia="hr-HR"/>
                    </w:rPr>
                  </w:rPrChange>
                </w:rPr>
                <w:t>and</w:t>
              </w:r>
              <w:proofErr w:type="spellEnd"/>
              <w:r w:rsidRPr="00406A3D">
                <w:rPr>
                  <w:rFonts w:ascii="Times New Roman" w:hAnsi="Times New Roman"/>
                  <w:i/>
                  <w:iCs/>
                  <w:sz w:val="24"/>
                  <w:szCs w:val="24"/>
                  <w:lang w:eastAsia="hr-HR"/>
                  <w:rPrChange w:id="44"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45" w:author="Daniela Garbin Praničević" w:date="2022-02-24T15:11:00Z">
                    <w:rPr>
                      <w:i/>
                      <w:iCs/>
                      <w:lang w:eastAsia="hr-HR"/>
                    </w:rPr>
                  </w:rPrChange>
                </w:rPr>
                <w:t>Parallel</w:t>
              </w:r>
              <w:proofErr w:type="spellEnd"/>
              <w:r w:rsidRPr="00406A3D">
                <w:rPr>
                  <w:rFonts w:ascii="Times New Roman" w:hAnsi="Times New Roman"/>
                  <w:i/>
                  <w:iCs/>
                  <w:sz w:val="24"/>
                  <w:szCs w:val="24"/>
                  <w:lang w:eastAsia="hr-HR"/>
                  <w:rPrChange w:id="46" w:author="Daniela Garbin Praničević" w:date="2022-02-24T15:11:00Z">
                    <w:rPr>
                      <w:i/>
                      <w:iCs/>
                      <w:lang w:eastAsia="hr-HR"/>
                    </w:rPr>
                  </w:rPrChange>
                </w:rPr>
                <w:t>/</w:t>
              </w:r>
              <w:proofErr w:type="spellStart"/>
              <w:r w:rsidRPr="00406A3D">
                <w:rPr>
                  <w:rFonts w:ascii="Times New Roman" w:hAnsi="Times New Roman"/>
                  <w:i/>
                  <w:iCs/>
                  <w:sz w:val="24"/>
                  <w:szCs w:val="24"/>
                  <w:lang w:eastAsia="hr-HR"/>
                  <w:rPrChange w:id="47" w:author="Daniela Garbin Praničević" w:date="2022-02-24T15:11:00Z">
                    <w:rPr>
                      <w:i/>
                      <w:iCs/>
                      <w:lang w:eastAsia="hr-HR"/>
                    </w:rPr>
                  </w:rPrChange>
                </w:rPr>
                <w:t>Distributed</w:t>
              </w:r>
              <w:proofErr w:type="spellEnd"/>
              <w:r w:rsidRPr="00406A3D">
                <w:rPr>
                  <w:rFonts w:ascii="Times New Roman" w:hAnsi="Times New Roman"/>
                  <w:i/>
                  <w:iCs/>
                  <w:sz w:val="24"/>
                  <w:szCs w:val="24"/>
                  <w:lang w:eastAsia="hr-HR"/>
                  <w:rPrChange w:id="48" w:author="Daniela Garbin Praničević" w:date="2022-02-24T15:11:00Z">
                    <w:rPr>
                      <w:i/>
                      <w:iCs/>
                      <w:lang w:eastAsia="hr-HR"/>
                    </w:rPr>
                  </w:rPrChange>
                </w:rPr>
                <w:t xml:space="preserve"> </w:t>
              </w:r>
              <w:proofErr w:type="spellStart"/>
              <w:r w:rsidRPr="00406A3D">
                <w:rPr>
                  <w:rFonts w:ascii="Times New Roman" w:hAnsi="Times New Roman"/>
                  <w:i/>
                  <w:iCs/>
                  <w:sz w:val="24"/>
                  <w:szCs w:val="24"/>
                  <w:lang w:eastAsia="hr-HR"/>
                  <w:rPrChange w:id="49" w:author="Daniela Garbin Praničević" w:date="2022-02-24T15:11:00Z">
                    <w:rPr>
                      <w:i/>
                      <w:iCs/>
                      <w:lang w:eastAsia="hr-HR"/>
                    </w:rPr>
                  </w:rPrChange>
                </w:rPr>
                <w:t>Computing</w:t>
              </w:r>
              <w:proofErr w:type="spellEnd"/>
              <w:r w:rsidRPr="00406A3D">
                <w:rPr>
                  <w:rFonts w:ascii="Times New Roman" w:hAnsi="Times New Roman"/>
                  <w:i/>
                  <w:iCs/>
                  <w:sz w:val="24"/>
                  <w:szCs w:val="24"/>
                  <w:lang w:eastAsia="hr-HR"/>
                  <w:rPrChange w:id="50" w:author="Daniela Garbin Praničević" w:date="2022-02-24T15:11:00Z">
                    <w:rPr>
                      <w:i/>
                      <w:iCs/>
                      <w:lang w:eastAsia="hr-HR"/>
                    </w:rPr>
                  </w:rPrChange>
                </w:rPr>
                <w:t xml:space="preserve"> (SNPD)</w:t>
              </w:r>
              <w:r w:rsidRPr="00406A3D">
                <w:rPr>
                  <w:rFonts w:ascii="Times New Roman" w:hAnsi="Times New Roman"/>
                  <w:sz w:val="24"/>
                  <w:szCs w:val="24"/>
                  <w:lang w:eastAsia="hr-HR"/>
                  <w:rPrChange w:id="51" w:author="Daniela Garbin Praničević" w:date="2022-02-24T15:11:00Z">
                    <w:rPr>
                      <w:lang w:eastAsia="hr-HR"/>
                    </w:rPr>
                  </w:rPrChange>
                </w:rPr>
                <w:t xml:space="preserve"> (</w:t>
              </w:r>
              <w:proofErr w:type="spellStart"/>
              <w:r w:rsidRPr="00406A3D">
                <w:rPr>
                  <w:rFonts w:ascii="Times New Roman" w:hAnsi="Times New Roman"/>
                  <w:sz w:val="24"/>
                  <w:szCs w:val="24"/>
                  <w:lang w:eastAsia="hr-HR"/>
                  <w:rPrChange w:id="52" w:author="Daniela Garbin Praničević" w:date="2022-02-24T15:11:00Z">
                    <w:rPr>
                      <w:lang w:eastAsia="hr-HR"/>
                    </w:rPr>
                  </w:rPrChange>
                </w:rPr>
                <w:t>pp</w:t>
              </w:r>
              <w:proofErr w:type="spellEnd"/>
              <w:r w:rsidRPr="00406A3D">
                <w:rPr>
                  <w:rFonts w:ascii="Times New Roman" w:hAnsi="Times New Roman"/>
                  <w:sz w:val="24"/>
                  <w:szCs w:val="24"/>
                  <w:lang w:eastAsia="hr-HR"/>
                  <w:rPrChange w:id="53" w:author="Daniela Garbin Praničević" w:date="2022-02-24T15:11:00Z">
                    <w:rPr>
                      <w:lang w:eastAsia="hr-HR"/>
                    </w:rPr>
                  </w:rPrChange>
                </w:rPr>
                <w:t>. 145-149). IEEE.</w:t>
              </w:r>
            </w:ins>
          </w:p>
          <w:p w:rsidR="00881CBD" w:rsidRDefault="00881CBD" w:rsidP="00881CBD">
            <w:pPr>
              <w:spacing w:after="0" w:line="240" w:lineRule="auto"/>
              <w:rPr>
                <w:ins w:id="54" w:author="Daniela Garbin Praničević" w:date="2022-02-24T15:05:00Z"/>
                <w:rFonts w:ascii="Times New Roman" w:hAnsi="Times New Roman"/>
                <w:sz w:val="24"/>
                <w:szCs w:val="24"/>
                <w:lang w:eastAsia="hr-HR"/>
              </w:rPr>
            </w:pPr>
          </w:p>
          <w:p w:rsidR="00881CBD" w:rsidRDefault="00881CBD">
            <w:pPr>
              <w:pStyle w:val="Odlomakpopisa"/>
              <w:numPr>
                <w:ilvl w:val="0"/>
                <w:numId w:val="9"/>
              </w:numPr>
              <w:spacing w:after="0" w:line="240" w:lineRule="auto"/>
              <w:rPr>
                <w:ins w:id="55" w:author="Daniela Garbin Praničević" w:date="2022-02-24T15:09:00Z"/>
              </w:rPr>
              <w:pPrChange w:id="56" w:author="Daniela Garbin Praničević" w:date="2022-02-24T15:11:00Z">
                <w:pPr>
                  <w:spacing w:after="0" w:line="240" w:lineRule="auto"/>
                </w:pPr>
              </w:pPrChange>
            </w:pPr>
            <w:proofErr w:type="spellStart"/>
            <w:ins w:id="57" w:author="Daniela Garbin Praničević" w:date="2022-02-24T15:05:00Z">
              <w:r>
                <w:t>Rasnacis</w:t>
              </w:r>
              <w:proofErr w:type="spellEnd"/>
              <w:r>
                <w:t xml:space="preserve">, A. </w:t>
              </w:r>
              <w:proofErr w:type="spellStart"/>
              <w:r>
                <w:t>and</w:t>
              </w:r>
              <w:proofErr w:type="spellEnd"/>
              <w:r>
                <w:t xml:space="preserve"> </w:t>
              </w:r>
              <w:proofErr w:type="spellStart"/>
              <w:r>
                <w:t>Berzisa</w:t>
              </w:r>
              <w:proofErr w:type="spellEnd"/>
              <w:r>
                <w:t xml:space="preserve">, S., 2017. </w:t>
              </w:r>
              <w:proofErr w:type="spellStart"/>
              <w:r>
                <w:t>Method</w:t>
              </w:r>
              <w:proofErr w:type="spellEnd"/>
              <w:r>
                <w:t xml:space="preserve"> for </w:t>
              </w:r>
              <w:proofErr w:type="spellStart"/>
              <w:r>
                <w:t>adaptation</w:t>
              </w:r>
              <w:proofErr w:type="spellEnd"/>
              <w:r>
                <w:t xml:space="preserve"> </w:t>
              </w:r>
              <w:proofErr w:type="spellStart"/>
              <w:r>
                <w:t>and</w:t>
              </w:r>
              <w:proofErr w:type="spellEnd"/>
              <w:r>
                <w:t xml:space="preserve"> </w:t>
              </w:r>
              <w:proofErr w:type="spellStart"/>
              <w:r>
                <w:t>implementation</w:t>
              </w:r>
              <w:proofErr w:type="spellEnd"/>
              <w:r>
                <w:t xml:space="preserve"> </w:t>
              </w:r>
              <w:proofErr w:type="spellStart"/>
              <w:r>
                <w:t>of</w:t>
              </w:r>
              <w:proofErr w:type="spellEnd"/>
              <w:r>
                <w:t xml:space="preserve"> </w:t>
              </w:r>
              <w:proofErr w:type="spellStart"/>
              <w:r>
                <w:t>agile</w:t>
              </w:r>
              <w:proofErr w:type="spellEnd"/>
              <w:r>
                <w:t xml:space="preserve"> </w:t>
              </w:r>
              <w:proofErr w:type="spellStart"/>
              <w:r>
                <w:t>project</w:t>
              </w:r>
              <w:proofErr w:type="spellEnd"/>
              <w:r>
                <w:t xml:space="preserve"> management </w:t>
              </w:r>
              <w:proofErr w:type="spellStart"/>
              <w:r>
                <w:t>methodology</w:t>
              </w:r>
              <w:proofErr w:type="spellEnd"/>
              <w:r>
                <w:t xml:space="preserve">. </w:t>
              </w:r>
              <w:proofErr w:type="spellStart"/>
              <w:r w:rsidRPr="00406A3D">
                <w:rPr>
                  <w:i/>
                  <w:iCs/>
                </w:rPr>
                <w:t>Procedia</w:t>
              </w:r>
              <w:proofErr w:type="spellEnd"/>
              <w:r w:rsidRPr="00406A3D">
                <w:rPr>
                  <w:i/>
                  <w:iCs/>
                </w:rPr>
                <w:t xml:space="preserve"> Computer Science</w:t>
              </w:r>
              <w:r>
                <w:t xml:space="preserve">, </w:t>
              </w:r>
              <w:r w:rsidRPr="00406A3D">
                <w:rPr>
                  <w:i/>
                  <w:iCs/>
                </w:rPr>
                <w:t>104</w:t>
              </w:r>
              <w:r>
                <w:t>, pp.43-50.</w:t>
              </w:r>
            </w:ins>
          </w:p>
          <w:p w:rsidR="00406A3D" w:rsidRDefault="00406A3D" w:rsidP="00881CBD">
            <w:pPr>
              <w:spacing w:after="0" w:line="240" w:lineRule="auto"/>
              <w:rPr>
                <w:ins w:id="58" w:author="Daniela Garbin Praničević" w:date="2022-02-24T15:09:00Z"/>
              </w:rPr>
            </w:pPr>
          </w:p>
          <w:p w:rsidR="00406A3D" w:rsidRPr="00406A3D" w:rsidRDefault="00406A3D">
            <w:pPr>
              <w:pStyle w:val="Odlomakpopisa"/>
              <w:numPr>
                <w:ilvl w:val="0"/>
                <w:numId w:val="9"/>
              </w:numPr>
              <w:spacing w:after="0" w:line="240" w:lineRule="auto"/>
              <w:rPr>
                <w:ins w:id="59" w:author="Daniela Garbin Praničević" w:date="2022-02-24T15:10:00Z"/>
                <w:rFonts w:ascii="Arial" w:hAnsi="Arial" w:cs="Arial"/>
                <w:color w:val="2E414F"/>
                <w:sz w:val="21"/>
                <w:szCs w:val="21"/>
                <w:shd w:val="clear" w:color="auto" w:fill="FFFFFF"/>
                <w:rPrChange w:id="60" w:author="Daniela Garbin Praničević" w:date="2022-02-24T15:11:00Z">
                  <w:rPr>
                    <w:ins w:id="61" w:author="Daniela Garbin Praničević" w:date="2022-02-24T15:10:00Z"/>
                    <w:shd w:val="clear" w:color="auto" w:fill="FFFFFF"/>
                  </w:rPr>
                </w:rPrChange>
              </w:rPr>
              <w:pPrChange w:id="62" w:author="Daniela Garbin Praničević" w:date="2022-02-24T15:11:00Z">
                <w:pPr>
                  <w:spacing w:after="0" w:line="240" w:lineRule="auto"/>
                </w:pPr>
              </w:pPrChange>
            </w:pPr>
            <w:proofErr w:type="spellStart"/>
            <w:ins w:id="63" w:author="Daniela Garbin Praničević" w:date="2022-02-24T15:09:00Z">
              <w:r w:rsidRPr="00406A3D">
                <w:rPr>
                  <w:rFonts w:ascii="Arial" w:hAnsi="Arial" w:cs="Arial"/>
                  <w:color w:val="2E414F"/>
                  <w:sz w:val="21"/>
                  <w:szCs w:val="21"/>
                  <w:shd w:val="clear" w:color="auto" w:fill="FFFFFF"/>
                  <w:rPrChange w:id="64" w:author="Daniela Garbin Praničević" w:date="2022-02-24T15:11:00Z">
                    <w:rPr>
                      <w:shd w:val="clear" w:color="auto" w:fill="FFFFFF"/>
                    </w:rPr>
                  </w:rPrChange>
                </w:rPr>
                <w:t>Carneiro</w:t>
              </w:r>
              <w:proofErr w:type="spellEnd"/>
              <w:r w:rsidRPr="00406A3D">
                <w:rPr>
                  <w:rFonts w:ascii="Arial" w:hAnsi="Arial" w:cs="Arial"/>
                  <w:color w:val="2E414F"/>
                  <w:sz w:val="21"/>
                  <w:szCs w:val="21"/>
                  <w:shd w:val="clear" w:color="auto" w:fill="FFFFFF"/>
                  <w:rPrChange w:id="65" w:author="Daniela Garbin Praničević" w:date="2022-02-24T15:11:00Z">
                    <w:rPr>
                      <w:shd w:val="clear" w:color="auto" w:fill="FFFFFF"/>
                    </w:rPr>
                  </w:rPrChange>
                </w:rPr>
                <w:t>, Laura B. et al. “</w:t>
              </w:r>
              <w:proofErr w:type="spellStart"/>
              <w:r w:rsidRPr="00406A3D">
                <w:rPr>
                  <w:rFonts w:ascii="Arial" w:hAnsi="Arial" w:cs="Arial"/>
                  <w:color w:val="2E414F"/>
                  <w:sz w:val="21"/>
                  <w:szCs w:val="21"/>
                  <w:shd w:val="clear" w:color="auto" w:fill="FFFFFF"/>
                  <w:rPrChange w:id="66" w:author="Daniela Garbin Praničević" w:date="2022-02-24T15:11:00Z">
                    <w:rPr>
                      <w:shd w:val="clear" w:color="auto" w:fill="FFFFFF"/>
                    </w:rPr>
                  </w:rPrChange>
                </w:rPr>
                <w:t>Scrum</w:t>
              </w:r>
              <w:proofErr w:type="spellEnd"/>
              <w:r w:rsidRPr="00406A3D">
                <w:rPr>
                  <w:rFonts w:ascii="Arial" w:hAnsi="Arial" w:cs="Arial"/>
                  <w:color w:val="2E414F"/>
                  <w:sz w:val="21"/>
                  <w:szCs w:val="21"/>
                  <w:shd w:val="clear" w:color="auto" w:fill="FFFFFF"/>
                  <w:rPrChange w:id="67" w:author="Daniela Garbin Praničević" w:date="2022-02-24T15:11:00Z">
                    <w:rPr>
                      <w:shd w:val="clear" w:color="auto" w:fill="FFFFFF"/>
                    </w:rPr>
                  </w:rPrChange>
                </w:rPr>
                <w:t xml:space="preserve"> </w:t>
              </w:r>
              <w:proofErr w:type="spellStart"/>
              <w:r w:rsidRPr="00406A3D">
                <w:rPr>
                  <w:rFonts w:ascii="Arial" w:hAnsi="Arial" w:cs="Arial"/>
                  <w:color w:val="2E414F"/>
                  <w:sz w:val="21"/>
                  <w:szCs w:val="21"/>
                  <w:shd w:val="clear" w:color="auto" w:fill="FFFFFF"/>
                  <w:rPrChange w:id="68" w:author="Daniela Garbin Praničević" w:date="2022-02-24T15:11:00Z">
                    <w:rPr>
                      <w:shd w:val="clear" w:color="auto" w:fill="FFFFFF"/>
                    </w:rPr>
                  </w:rPrChange>
                </w:rPr>
                <w:t>Agile</w:t>
              </w:r>
              <w:proofErr w:type="spellEnd"/>
              <w:r w:rsidRPr="00406A3D">
                <w:rPr>
                  <w:rFonts w:ascii="Arial" w:hAnsi="Arial" w:cs="Arial"/>
                  <w:color w:val="2E414F"/>
                  <w:sz w:val="21"/>
                  <w:szCs w:val="21"/>
                  <w:shd w:val="clear" w:color="auto" w:fill="FFFFFF"/>
                  <w:rPrChange w:id="69" w:author="Daniela Garbin Praničević" w:date="2022-02-24T15:11:00Z">
                    <w:rPr>
                      <w:shd w:val="clear" w:color="auto" w:fill="FFFFFF"/>
                    </w:rPr>
                  </w:rPrChange>
                </w:rPr>
                <w:t xml:space="preserve"> Project Management </w:t>
              </w:r>
              <w:proofErr w:type="spellStart"/>
              <w:r w:rsidRPr="00406A3D">
                <w:rPr>
                  <w:rFonts w:ascii="Arial" w:hAnsi="Arial" w:cs="Arial"/>
                  <w:color w:val="2E414F"/>
                  <w:sz w:val="21"/>
                  <w:szCs w:val="21"/>
                  <w:shd w:val="clear" w:color="auto" w:fill="FFFFFF"/>
                  <w:rPrChange w:id="70" w:author="Daniela Garbin Praničević" w:date="2022-02-24T15:11:00Z">
                    <w:rPr>
                      <w:shd w:val="clear" w:color="auto" w:fill="FFFFFF"/>
                    </w:rPr>
                  </w:rPrChange>
                </w:rPr>
                <w:t>Methodology</w:t>
              </w:r>
              <w:proofErr w:type="spellEnd"/>
              <w:r w:rsidRPr="00406A3D">
                <w:rPr>
                  <w:rFonts w:ascii="Arial" w:hAnsi="Arial" w:cs="Arial"/>
                  <w:color w:val="2E414F"/>
                  <w:sz w:val="21"/>
                  <w:szCs w:val="21"/>
                  <w:shd w:val="clear" w:color="auto" w:fill="FFFFFF"/>
                  <w:rPrChange w:id="71" w:author="Daniela Garbin Praničević" w:date="2022-02-24T15:11:00Z">
                    <w:rPr>
                      <w:shd w:val="clear" w:color="auto" w:fill="FFFFFF"/>
                    </w:rPr>
                  </w:rPrChange>
                </w:rPr>
                <w:t xml:space="preserve"> </w:t>
              </w:r>
              <w:proofErr w:type="spellStart"/>
              <w:r w:rsidRPr="00406A3D">
                <w:rPr>
                  <w:rFonts w:ascii="Arial" w:hAnsi="Arial" w:cs="Arial"/>
                  <w:color w:val="2E414F"/>
                  <w:sz w:val="21"/>
                  <w:szCs w:val="21"/>
                  <w:shd w:val="clear" w:color="auto" w:fill="FFFFFF"/>
                  <w:rPrChange w:id="72" w:author="Daniela Garbin Praničević" w:date="2022-02-24T15:11:00Z">
                    <w:rPr>
                      <w:shd w:val="clear" w:color="auto" w:fill="FFFFFF"/>
                    </w:rPr>
                  </w:rPrChange>
                </w:rPr>
                <w:t>Application</w:t>
              </w:r>
              <w:proofErr w:type="spellEnd"/>
              <w:r w:rsidRPr="00406A3D">
                <w:rPr>
                  <w:rFonts w:ascii="Arial" w:hAnsi="Arial" w:cs="Arial"/>
                  <w:color w:val="2E414F"/>
                  <w:sz w:val="21"/>
                  <w:szCs w:val="21"/>
                  <w:shd w:val="clear" w:color="auto" w:fill="FFFFFF"/>
                  <w:rPrChange w:id="73" w:author="Daniela Garbin Praničević" w:date="2022-02-24T15:11:00Z">
                    <w:rPr>
                      <w:shd w:val="clear" w:color="auto" w:fill="FFFFFF"/>
                    </w:rPr>
                  </w:rPrChange>
                </w:rPr>
                <w:t xml:space="preserve"> for </w:t>
              </w:r>
              <w:proofErr w:type="spellStart"/>
              <w:r w:rsidRPr="00406A3D">
                <w:rPr>
                  <w:rFonts w:ascii="Arial" w:hAnsi="Arial" w:cs="Arial"/>
                  <w:color w:val="2E414F"/>
                  <w:sz w:val="21"/>
                  <w:szCs w:val="21"/>
                  <w:shd w:val="clear" w:color="auto" w:fill="FFFFFF"/>
                  <w:rPrChange w:id="74" w:author="Daniela Garbin Praničević" w:date="2022-02-24T15:11:00Z">
                    <w:rPr>
                      <w:shd w:val="clear" w:color="auto" w:fill="FFFFFF"/>
                    </w:rPr>
                  </w:rPrChange>
                </w:rPr>
                <w:t>Workflow</w:t>
              </w:r>
              <w:proofErr w:type="spellEnd"/>
              <w:r w:rsidRPr="00406A3D">
                <w:rPr>
                  <w:rFonts w:ascii="Arial" w:hAnsi="Arial" w:cs="Arial"/>
                  <w:color w:val="2E414F"/>
                  <w:sz w:val="21"/>
                  <w:szCs w:val="21"/>
                  <w:shd w:val="clear" w:color="auto" w:fill="FFFFFF"/>
                  <w:rPrChange w:id="75" w:author="Daniela Garbin Praničević" w:date="2022-02-24T15:11:00Z">
                    <w:rPr>
                      <w:shd w:val="clear" w:color="auto" w:fill="FFFFFF"/>
                    </w:rPr>
                  </w:rPrChange>
                </w:rPr>
                <w:t xml:space="preserve"> Management: A </w:t>
              </w:r>
              <w:proofErr w:type="spellStart"/>
              <w:r w:rsidRPr="00406A3D">
                <w:rPr>
                  <w:rFonts w:ascii="Arial" w:hAnsi="Arial" w:cs="Arial"/>
                  <w:color w:val="2E414F"/>
                  <w:sz w:val="21"/>
                  <w:szCs w:val="21"/>
                  <w:shd w:val="clear" w:color="auto" w:fill="FFFFFF"/>
                  <w:rPrChange w:id="76" w:author="Daniela Garbin Praničević" w:date="2022-02-24T15:11:00Z">
                    <w:rPr>
                      <w:shd w:val="clear" w:color="auto" w:fill="FFFFFF"/>
                    </w:rPr>
                  </w:rPrChange>
                </w:rPr>
                <w:t>Case</w:t>
              </w:r>
              <w:proofErr w:type="spellEnd"/>
              <w:r w:rsidRPr="00406A3D">
                <w:rPr>
                  <w:rFonts w:ascii="Arial" w:hAnsi="Arial" w:cs="Arial"/>
                  <w:color w:val="2E414F"/>
                  <w:sz w:val="21"/>
                  <w:szCs w:val="21"/>
                  <w:shd w:val="clear" w:color="auto" w:fill="FFFFFF"/>
                  <w:rPrChange w:id="77" w:author="Daniela Garbin Praničević" w:date="2022-02-24T15:11:00Z">
                    <w:rPr>
                      <w:shd w:val="clear" w:color="auto" w:fill="FFFFFF"/>
                    </w:rPr>
                  </w:rPrChange>
                </w:rPr>
                <w:t xml:space="preserve"> </w:t>
              </w:r>
              <w:proofErr w:type="spellStart"/>
              <w:r w:rsidRPr="00406A3D">
                <w:rPr>
                  <w:rFonts w:ascii="Arial" w:hAnsi="Arial" w:cs="Arial"/>
                  <w:color w:val="2E414F"/>
                  <w:sz w:val="21"/>
                  <w:szCs w:val="21"/>
                  <w:shd w:val="clear" w:color="auto" w:fill="FFFFFF"/>
                  <w:rPrChange w:id="78" w:author="Daniela Garbin Praničević" w:date="2022-02-24T15:11:00Z">
                    <w:rPr>
                      <w:shd w:val="clear" w:color="auto" w:fill="FFFFFF"/>
                    </w:rPr>
                  </w:rPrChange>
                </w:rPr>
                <w:t>Study</w:t>
              </w:r>
              <w:proofErr w:type="spellEnd"/>
              <w:r w:rsidRPr="00406A3D">
                <w:rPr>
                  <w:rFonts w:ascii="Arial" w:hAnsi="Arial" w:cs="Arial"/>
                  <w:color w:val="2E414F"/>
                  <w:sz w:val="21"/>
                  <w:szCs w:val="21"/>
                  <w:shd w:val="clear" w:color="auto" w:fill="FFFFFF"/>
                  <w:rPrChange w:id="79" w:author="Daniela Garbin Praničević" w:date="2022-02-24T15:11:00Z">
                    <w:rPr>
                      <w:shd w:val="clear" w:color="auto" w:fill="FFFFFF"/>
                    </w:rPr>
                  </w:rPrChange>
                </w:rPr>
                <w:t>.” </w:t>
              </w:r>
              <w:r w:rsidRPr="00406A3D">
                <w:rPr>
                  <w:rStyle w:val="Istaknuto"/>
                  <w:rFonts w:ascii="Arial" w:hAnsi="Arial" w:cs="Arial"/>
                  <w:color w:val="2E414F"/>
                  <w:sz w:val="21"/>
                  <w:szCs w:val="21"/>
                </w:rPr>
                <w:t>2018 IEEE Int</w:t>
              </w:r>
              <w:r w:rsidRPr="00D95DEC">
                <w:rPr>
                  <w:rStyle w:val="Istaknuto"/>
                  <w:rFonts w:ascii="Arial" w:hAnsi="Arial" w:cs="Arial"/>
                  <w:color w:val="2E414F"/>
                  <w:sz w:val="21"/>
                  <w:szCs w:val="21"/>
                </w:rPr>
                <w:t xml:space="preserve">ernational </w:t>
              </w:r>
              <w:proofErr w:type="spellStart"/>
              <w:r w:rsidRPr="00D95DEC">
                <w:rPr>
                  <w:rStyle w:val="Istaknuto"/>
                  <w:rFonts w:ascii="Arial" w:hAnsi="Arial" w:cs="Arial"/>
                  <w:color w:val="2E414F"/>
                  <w:sz w:val="21"/>
                  <w:szCs w:val="21"/>
                </w:rPr>
                <w:t>Conference</w:t>
              </w:r>
              <w:proofErr w:type="spellEnd"/>
              <w:r w:rsidRPr="00D95DEC">
                <w:rPr>
                  <w:rStyle w:val="Istaknuto"/>
                  <w:rFonts w:ascii="Arial" w:hAnsi="Arial" w:cs="Arial"/>
                  <w:color w:val="2E414F"/>
                  <w:sz w:val="21"/>
                  <w:szCs w:val="21"/>
                </w:rPr>
                <w:t xml:space="preserve"> on </w:t>
              </w:r>
              <w:proofErr w:type="spellStart"/>
              <w:r w:rsidRPr="00D95DEC">
                <w:rPr>
                  <w:rStyle w:val="Istaknuto"/>
                  <w:rFonts w:ascii="Arial" w:hAnsi="Arial" w:cs="Arial"/>
                  <w:color w:val="2E414F"/>
                  <w:sz w:val="21"/>
                  <w:szCs w:val="21"/>
                </w:rPr>
                <w:t>Industrial</w:t>
              </w:r>
              <w:proofErr w:type="spellEnd"/>
              <w:r w:rsidRPr="00D95DEC">
                <w:rPr>
                  <w:rStyle w:val="Istaknuto"/>
                  <w:rFonts w:ascii="Arial" w:hAnsi="Arial" w:cs="Arial"/>
                  <w:color w:val="2E414F"/>
                  <w:sz w:val="21"/>
                  <w:szCs w:val="21"/>
                </w:rPr>
                <w:t xml:space="preserve"> </w:t>
              </w:r>
              <w:proofErr w:type="spellStart"/>
              <w:r w:rsidRPr="00D95DEC">
                <w:rPr>
                  <w:rStyle w:val="Istaknuto"/>
                  <w:rFonts w:ascii="Arial" w:hAnsi="Arial" w:cs="Arial"/>
                  <w:color w:val="2E414F"/>
                  <w:sz w:val="21"/>
                  <w:szCs w:val="21"/>
                </w:rPr>
                <w:t>Engineering</w:t>
              </w:r>
              <w:proofErr w:type="spellEnd"/>
              <w:r w:rsidRPr="00D95DEC">
                <w:rPr>
                  <w:rStyle w:val="Istaknuto"/>
                  <w:rFonts w:ascii="Arial" w:hAnsi="Arial" w:cs="Arial"/>
                  <w:color w:val="2E414F"/>
                  <w:sz w:val="21"/>
                  <w:szCs w:val="21"/>
                </w:rPr>
                <w:t xml:space="preserve"> </w:t>
              </w:r>
              <w:proofErr w:type="spellStart"/>
              <w:r w:rsidRPr="00D95DEC">
                <w:rPr>
                  <w:rStyle w:val="Istaknuto"/>
                  <w:rFonts w:ascii="Arial" w:hAnsi="Arial" w:cs="Arial"/>
                  <w:color w:val="2E414F"/>
                  <w:sz w:val="21"/>
                  <w:szCs w:val="21"/>
                </w:rPr>
                <w:t>and</w:t>
              </w:r>
              <w:proofErr w:type="spellEnd"/>
              <w:r w:rsidRPr="00D95DEC">
                <w:rPr>
                  <w:rStyle w:val="Istaknuto"/>
                  <w:rFonts w:ascii="Arial" w:hAnsi="Arial" w:cs="Arial"/>
                  <w:color w:val="2E414F"/>
                  <w:sz w:val="21"/>
                  <w:szCs w:val="21"/>
                </w:rPr>
                <w:t xml:space="preserve"> </w:t>
              </w:r>
              <w:proofErr w:type="spellStart"/>
              <w:r w:rsidRPr="00D95DEC">
                <w:rPr>
                  <w:rStyle w:val="Istaknuto"/>
                  <w:rFonts w:ascii="Arial" w:hAnsi="Arial" w:cs="Arial"/>
                  <w:color w:val="2E414F"/>
                  <w:sz w:val="21"/>
                  <w:szCs w:val="21"/>
                </w:rPr>
                <w:t>Engineering</w:t>
              </w:r>
              <w:proofErr w:type="spellEnd"/>
              <w:r w:rsidRPr="00D95DEC">
                <w:rPr>
                  <w:rStyle w:val="Istaknuto"/>
                  <w:rFonts w:ascii="Arial" w:hAnsi="Arial" w:cs="Arial"/>
                  <w:color w:val="2E414F"/>
                  <w:sz w:val="21"/>
                  <w:szCs w:val="21"/>
                </w:rPr>
                <w:t xml:space="preserve"> Management (IEEM)</w:t>
              </w:r>
              <w:r w:rsidRPr="00406A3D">
                <w:rPr>
                  <w:rFonts w:ascii="Arial" w:hAnsi="Arial" w:cs="Arial"/>
                  <w:color w:val="2E414F"/>
                  <w:sz w:val="21"/>
                  <w:szCs w:val="21"/>
                  <w:shd w:val="clear" w:color="auto" w:fill="FFFFFF"/>
                  <w:rPrChange w:id="80" w:author="Daniela Garbin Praničević" w:date="2022-02-24T15:11:00Z">
                    <w:rPr>
                      <w:shd w:val="clear" w:color="auto" w:fill="FFFFFF"/>
                    </w:rPr>
                  </w:rPrChange>
                </w:rPr>
                <w:t> (2018): 938-942.</w:t>
              </w:r>
            </w:ins>
          </w:p>
          <w:p w:rsidR="00406A3D" w:rsidRDefault="00406A3D" w:rsidP="00881CBD">
            <w:pPr>
              <w:spacing w:after="0" w:line="240" w:lineRule="auto"/>
              <w:rPr>
                <w:ins w:id="81" w:author="Daniela Garbin Praničević" w:date="2022-02-24T15:10:00Z"/>
                <w:rFonts w:ascii="Arial" w:hAnsi="Arial" w:cs="Arial"/>
                <w:color w:val="2E414F"/>
                <w:sz w:val="21"/>
                <w:szCs w:val="21"/>
                <w:shd w:val="clear" w:color="auto" w:fill="FFFFFF"/>
              </w:rPr>
            </w:pPr>
          </w:p>
          <w:p w:rsidR="00406A3D" w:rsidRPr="00406A3D" w:rsidRDefault="00406A3D">
            <w:pPr>
              <w:pStyle w:val="Odlomakpopisa"/>
              <w:numPr>
                <w:ilvl w:val="0"/>
                <w:numId w:val="9"/>
              </w:numPr>
              <w:spacing w:after="0" w:line="240" w:lineRule="auto"/>
              <w:rPr>
                <w:ins w:id="82" w:author="Daniela Garbin Praničević" w:date="2022-02-24T15:04:00Z"/>
                <w:rFonts w:ascii="Times New Roman" w:hAnsi="Times New Roman"/>
                <w:sz w:val="24"/>
                <w:szCs w:val="24"/>
                <w:lang w:eastAsia="hr-HR"/>
              </w:rPr>
              <w:pPrChange w:id="83" w:author="Daniela Garbin Praničević" w:date="2022-02-24T15:11:00Z">
                <w:pPr>
                  <w:spacing w:after="0" w:line="240" w:lineRule="auto"/>
                </w:pPr>
              </w:pPrChange>
            </w:pPr>
            <w:proofErr w:type="spellStart"/>
            <w:ins w:id="84" w:author="Daniela Garbin Praničević" w:date="2022-02-24T15:10:00Z">
              <w:r>
                <w:t>Srivastava</w:t>
              </w:r>
              <w:proofErr w:type="spellEnd"/>
              <w:r>
                <w:t xml:space="preserve">, A., </w:t>
              </w:r>
              <w:proofErr w:type="spellStart"/>
              <w:r>
                <w:t>Bhardwaj</w:t>
              </w:r>
              <w:proofErr w:type="spellEnd"/>
              <w:r>
                <w:t xml:space="preserve">, S. </w:t>
              </w:r>
              <w:proofErr w:type="spellStart"/>
              <w:r>
                <w:t>and</w:t>
              </w:r>
              <w:proofErr w:type="spellEnd"/>
              <w:r>
                <w:t xml:space="preserve"> </w:t>
              </w:r>
              <w:proofErr w:type="spellStart"/>
              <w:r>
                <w:t>Saraswat</w:t>
              </w:r>
              <w:proofErr w:type="spellEnd"/>
              <w:r>
                <w:t xml:space="preserve">, S., 2017, May. SCRUM model for </w:t>
              </w:r>
              <w:proofErr w:type="spellStart"/>
              <w:r>
                <w:t>agile</w:t>
              </w:r>
              <w:proofErr w:type="spellEnd"/>
              <w:r>
                <w:t xml:space="preserve"> </w:t>
              </w:r>
              <w:proofErr w:type="spellStart"/>
              <w:r>
                <w:t>methodology</w:t>
              </w:r>
              <w:proofErr w:type="spellEnd"/>
              <w:r>
                <w:t xml:space="preserve">. In </w:t>
              </w:r>
              <w:r w:rsidRPr="00406A3D">
                <w:rPr>
                  <w:i/>
                  <w:iCs/>
                </w:rPr>
                <w:t xml:space="preserve">2017 International </w:t>
              </w:r>
              <w:proofErr w:type="spellStart"/>
              <w:r w:rsidRPr="00406A3D">
                <w:rPr>
                  <w:i/>
                  <w:iCs/>
                </w:rPr>
                <w:t>Conference</w:t>
              </w:r>
              <w:proofErr w:type="spellEnd"/>
              <w:r w:rsidRPr="00406A3D">
                <w:rPr>
                  <w:i/>
                  <w:iCs/>
                </w:rPr>
                <w:t xml:space="preserve"> on </w:t>
              </w:r>
              <w:proofErr w:type="spellStart"/>
              <w:r w:rsidRPr="00406A3D">
                <w:rPr>
                  <w:i/>
                  <w:iCs/>
                </w:rPr>
                <w:t>Computing</w:t>
              </w:r>
              <w:proofErr w:type="spellEnd"/>
              <w:r w:rsidRPr="00406A3D">
                <w:rPr>
                  <w:i/>
                  <w:iCs/>
                </w:rPr>
                <w:t xml:space="preserve">, </w:t>
              </w:r>
              <w:proofErr w:type="spellStart"/>
              <w:r w:rsidRPr="00406A3D">
                <w:rPr>
                  <w:i/>
                  <w:iCs/>
                </w:rPr>
                <w:t>Communication</w:t>
              </w:r>
              <w:proofErr w:type="spellEnd"/>
              <w:r w:rsidRPr="00406A3D">
                <w:rPr>
                  <w:i/>
                  <w:iCs/>
                </w:rPr>
                <w:t xml:space="preserve"> </w:t>
              </w:r>
              <w:proofErr w:type="spellStart"/>
              <w:r w:rsidRPr="00406A3D">
                <w:rPr>
                  <w:i/>
                  <w:iCs/>
                </w:rPr>
                <w:t>an</w:t>
              </w:r>
              <w:r w:rsidRPr="00D95DEC">
                <w:rPr>
                  <w:i/>
                  <w:iCs/>
                </w:rPr>
                <w:t>d</w:t>
              </w:r>
              <w:proofErr w:type="spellEnd"/>
              <w:r w:rsidRPr="00D95DEC">
                <w:rPr>
                  <w:i/>
                  <w:iCs/>
                </w:rPr>
                <w:t xml:space="preserve"> </w:t>
              </w:r>
              <w:proofErr w:type="spellStart"/>
              <w:r w:rsidRPr="00D95DEC">
                <w:rPr>
                  <w:i/>
                  <w:iCs/>
                </w:rPr>
                <w:t>Automation</w:t>
              </w:r>
              <w:proofErr w:type="spellEnd"/>
              <w:r w:rsidRPr="00D95DEC">
                <w:rPr>
                  <w:i/>
                  <w:iCs/>
                </w:rPr>
                <w:t xml:space="preserve"> (ICCCA)</w:t>
              </w:r>
              <w:r>
                <w:t xml:space="preserve"> (</w:t>
              </w:r>
              <w:proofErr w:type="spellStart"/>
              <w:r>
                <w:t>pp</w:t>
              </w:r>
              <w:proofErr w:type="spellEnd"/>
              <w:r>
                <w:t>. 864-869). IEEE.</w:t>
              </w:r>
            </w:ins>
          </w:p>
          <w:p w:rsidR="00502D4A" w:rsidRPr="00B240C6" w:rsidRDefault="00502D4A" w:rsidP="00881CBD">
            <w:pPr>
              <w:pStyle w:val="paragraph"/>
              <w:textAlignment w:val="baseline"/>
            </w:pPr>
          </w:p>
        </w:tc>
        <w:tc>
          <w:tcPr>
            <w:tcW w:w="1244" w:type="dxa"/>
            <w:gridSpan w:val="2"/>
            <w:tcBorders>
              <w:left w:val="single" w:sz="8" w:space="0" w:color="auto"/>
              <w:right w:val="single" w:sz="8"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del w:id="85" w:author="Daniela Garbin Praničević" w:date="2022-02-24T15:04:00Z">
              <w:r w:rsidRPr="00B240C6" w:rsidDel="00881CBD">
                <w:rPr>
                  <w:rFonts w:ascii="Arial" w:hAnsi="Arial" w:cs="Arial"/>
                  <w:sz w:val="20"/>
                  <w:szCs w:val="20"/>
                  <w:lang w:val="en-GB"/>
                </w:rPr>
                <w:fldChar w:fldCharType="begin">
                  <w:ffData>
                    <w:name w:val="Text1"/>
                    <w:enabled/>
                    <w:calcOnExit w:val="0"/>
                    <w:textInput/>
                  </w:ffData>
                </w:fldChar>
              </w:r>
              <w:r w:rsidR="003C1D58" w:rsidRPr="00881CBD" w:rsidDel="00881CBD">
                <w:rPr>
                  <w:rFonts w:ascii="Arial" w:hAnsi="Arial" w:cs="Arial"/>
                  <w:sz w:val="20"/>
                  <w:szCs w:val="20"/>
                  <w:lang w:val="en-GB"/>
                </w:rPr>
                <w:delInstrText xml:space="preserve"> FORMTEXT </w:delInstrText>
              </w:r>
              <w:r w:rsidRPr="00B240C6" w:rsidDel="00881CBD">
                <w:rPr>
                  <w:rFonts w:ascii="Arial" w:hAnsi="Arial" w:cs="Arial"/>
                  <w:sz w:val="20"/>
                  <w:szCs w:val="20"/>
                  <w:lang w:val="en-GB"/>
                </w:rPr>
              </w:r>
              <w:r w:rsidRPr="00B240C6" w:rsidDel="00881CBD">
                <w:rPr>
                  <w:rFonts w:ascii="Arial" w:hAnsi="Arial" w:cs="Arial"/>
                  <w:sz w:val="20"/>
                  <w:szCs w:val="20"/>
                  <w:lang w:val="en-GB"/>
                </w:rPr>
                <w:fldChar w:fldCharType="separate"/>
              </w:r>
              <w:r w:rsidR="003C1D58" w:rsidRPr="00B240C6" w:rsidDel="00881CBD">
                <w:rPr>
                  <w:rFonts w:ascii="Arial" w:hAnsi="Arial" w:cs="Arial"/>
                  <w:noProof/>
                  <w:sz w:val="20"/>
                  <w:szCs w:val="20"/>
                  <w:lang w:val="en-GB"/>
                </w:rPr>
                <w:delText> </w:delText>
              </w:r>
              <w:r w:rsidR="003C1D58" w:rsidRPr="00B240C6" w:rsidDel="00881CBD">
                <w:rPr>
                  <w:rFonts w:ascii="Arial" w:hAnsi="Arial" w:cs="Arial"/>
                  <w:noProof/>
                  <w:sz w:val="20"/>
                  <w:szCs w:val="20"/>
                  <w:lang w:val="en-GB"/>
                </w:rPr>
                <w:delText> </w:delText>
              </w:r>
              <w:r w:rsidR="003C1D58" w:rsidRPr="00B240C6" w:rsidDel="00881CBD">
                <w:rPr>
                  <w:rFonts w:ascii="Arial" w:hAnsi="Arial" w:cs="Arial"/>
                  <w:noProof/>
                  <w:sz w:val="20"/>
                  <w:szCs w:val="20"/>
                  <w:lang w:val="en-GB"/>
                </w:rPr>
                <w:delText> </w:delText>
              </w:r>
              <w:r w:rsidR="003C1D58" w:rsidRPr="00B240C6" w:rsidDel="00881CBD">
                <w:rPr>
                  <w:rFonts w:ascii="Arial" w:hAnsi="Arial" w:cs="Arial"/>
                  <w:noProof/>
                  <w:sz w:val="20"/>
                  <w:szCs w:val="20"/>
                  <w:lang w:val="en-GB"/>
                </w:rPr>
                <w:delText> </w:delText>
              </w:r>
              <w:r w:rsidR="003C1D58" w:rsidRPr="00B240C6" w:rsidDel="00881CBD">
                <w:rPr>
                  <w:rFonts w:ascii="Arial" w:hAnsi="Arial" w:cs="Arial"/>
                  <w:noProof/>
                  <w:sz w:val="20"/>
                  <w:szCs w:val="20"/>
                  <w:lang w:val="en-GB"/>
                </w:rPr>
                <w:delText> </w:delText>
              </w:r>
              <w:r w:rsidRPr="00B240C6" w:rsidDel="00881CBD">
                <w:rPr>
                  <w:rFonts w:ascii="Arial" w:hAnsi="Arial" w:cs="Arial"/>
                  <w:sz w:val="20"/>
                  <w:szCs w:val="20"/>
                  <w:lang w:val="en-GB"/>
                </w:rPr>
                <w:fldChar w:fldCharType="end"/>
              </w:r>
            </w:del>
            <w:ins w:id="86" w:author="Daniela Garbin Praničević" w:date="2022-02-24T15:04:00Z">
              <w:r w:rsidR="00881CBD">
                <w:rPr>
                  <w:rFonts w:ascii="Arial" w:hAnsi="Arial" w:cs="Arial"/>
                  <w:sz w:val="20"/>
                  <w:szCs w:val="20"/>
                  <w:lang w:val="en-GB"/>
                </w:rPr>
                <w:t>web</w:t>
              </w:r>
            </w:ins>
          </w:p>
        </w:tc>
        <w:tc>
          <w:tcPr>
            <w:tcW w:w="1518" w:type="dxa"/>
            <w:gridSpan w:val="4"/>
            <w:tcBorders>
              <w:left w:val="single" w:sz="8" w:space="0" w:color="auto"/>
              <w:right w:val="single" w:sz="12"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175"/>
        </w:trPr>
        <w:tc>
          <w:tcPr>
            <w:tcW w:w="1912" w:type="dxa"/>
            <w:vMerge/>
            <w:tcBorders>
              <w:left w:val="single" w:sz="12" w:space="0" w:color="auto"/>
            </w:tcBorders>
            <w:shd w:val="clear" w:color="auto" w:fill="CCFFFF"/>
            <w:tcMar>
              <w:left w:w="57" w:type="dxa"/>
              <w:right w:w="57" w:type="dxa"/>
            </w:tcMar>
            <w:vAlign w:val="center"/>
          </w:tcPr>
          <w:p w:rsidR="003C1D58" w:rsidRPr="00B240C6" w:rsidRDefault="003C1D58"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3C1D58" w:rsidRPr="00B240C6" w:rsidRDefault="003C1D58"/>
        </w:tc>
        <w:tc>
          <w:tcPr>
            <w:tcW w:w="1244" w:type="dxa"/>
            <w:gridSpan w:val="2"/>
            <w:tcBorders>
              <w:left w:val="single" w:sz="8" w:space="0" w:color="auto"/>
              <w:right w:val="single" w:sz="8"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3C1D58"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003C1D58"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B240C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B240C6" w:rsidRDefault="00F56FBE" w:rsidP="00E82EA3">
            <w:pPr>
              <w:tabs>
                <w:tab w:val="left" w:pos="2820"/>
              </w:tabs>
              <w:spacing w:after="0"/>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B240C6" w:rsidRDefault="00F56FBE" w:rsidP="00E82EA3">
            <w:pPr>
              <w:tabs>
                <w:tab w:val="left" w:pos="2820"/>
              </w:tabs>
              <w:spacing w:after="0"/>
              <w:jc w:val="center"/>
              <w:rPr>
                <w:rFonts w:ascii="Arial" w:hAnsi="Arial" w:cs="Arial"/>
                <w:sz w:val="20"/>
                <w:szCs w:val="20"/>
                <w:lang w:val="en-GB"/>
              </w:rPr>
            </w:pPr>
            <w:r w:rsidRPr="00B240C6">
              <w:rPr>
                <w:rFonts w:ascii="Arial" w:hAnsi="Arial" w:cs="Arial"/>
                <w:sz w:val="20"/>
                <w:szCs w:val="20"/>
                <w:lang w:val="en-GB"/>
              </w:rPr>
              <w:fldChar w:fldCharType="begin">
                <w:ffData>
                  <w:name w:val="Text1"/>
                  <w:enabled/>
                  <w:calcOnExit w:val="0"/>
                  <w:textInput/>
                </w:ffData>
              </w:fldChar>
            </w:r>
            <w:r w:rsidR="007868FB" w:rsidRPr="00B240C6">
              <w:rPr>
                <w:rFonts w:ascii="Arial" w:hAnsi="Arial" w:cs="Arial"/>
                <w:sz w:val="20"/>
                <w:szCs w:val="20"/>
                <w:lang w:val="en-GB"/>
              </w:rPr>
              <w:instrText xml:space="preserve"> FORMTEXT </w:instrText>
            </w:r>
            <w:r w:rsidRPr="00B240C6">
              <w:rPr>
                <w:rFonts w:ascii="Arial" w:hAnsi="Arial" w:cs="Arial"/>
                <w:sz w:val="20"/>
                <w:szCs w:val="20"/>
                <w:lang w:val="en-GB"/>
              </w:rPr>
            </w:r>
            <w:r w:rsidRPr="00B240C6">
              <w:rPr>
                <w:rFonts w:ascii="Arial" w:hAnsi="Arial" w:cs="Arial"/>
                <w:sz w:val="20"/>
                <w:szCs w:val="20"/>
                <w:lang w:val="en-GB"/>
              </w:rPr>
              <w:fldChar w:fldCharType="separate"/>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007868FB" w:rsidRPr="00B240C6">
              <w:rPr>
                <w:rFonts w:ascii="Arial" w:hAnsi="Arial" w:cs="Arial"/>
                <w:noProof/>
                <w:sz w:val="20"/>
                <w:szCs w:val="20"/>
                <w:lang w:val="en-GB"/>
              </w:rPr>
              <w:t> </w:t>
            </w:r>
            <w:r w:rsidRPr="00B240C6">
              <w:rPr>
                <w:rFonts w:ascii="Arial" w:hAnsi="Arial" w:cs="Arial"/>
                <w:sz w:val="20"/>
                <w:szCs w:val="20"/>
                <w:lang w:val="en-GB"/>
              </w:rPr>
              <w:fldChar w:fldCharType="end"/>
            </w:r>
          </w:p>
        </w:tc>
      </w:tr>
      <w:tr w:rsidR="00B240C6" w:rsidRPr="00B240C6"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240C6" w:rsidRDefault="007868FB" w:rsidP="00E82EA3">
            <w:pPr>
              <w:tabs>
                <w:tab w:val="left" w:pos="567"/>
              </w:tabs>
              <w:spacing w:after="0" w:line="240" w:lineRule="auto"/>
              <w:rPr>
                <w:rFonts w:ascii="Arial" w:hAnsi="Arial" w:cs="Arial"/>
                <w:sz w:val="20"/>
                <w:szCs w:val="20"/>
                <w:lang w:val="en-GB"/>
              </w:rPr>
            </w:pPr>
            <w:r w:rsidRPr="00B240C6">
              <w:rPr>
                <w:rFonts w:ascii="Arial" w:hAnsi="Arial" w:cs="Arial"/>
                <w:sz w:val="20"/>
                <w:szCs w:val="20"/>
                <w:lang w:val="en-GB"/>
              </w:rPr>
              <w:lastRenderedPageBreak/>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66229D" w:rsidRPr="00B240C6" w:rsidRDefault="0066229D" w:rsidP="0066229D">
            <w:pPr>
              <w:pStyle w:val="Odlomakpopisa"/>
              <w:numPr>
                <w:ilvl w:val="0"/>
                <w:numId w:val="8"/>
              </w:numPr>
              <w:tabs>
                <w:tab w:val="left" w:pos="2820"/>
              </w:tabs>
              <w:spacing w:after="0"/>
              <w:rPr>
                <w:rFonts w:ascii="Arial" w:hAnsi="Arial" w:cs="Arial"/>
                <w:sz w:val="20"/>
                <w:szCs w:val="20"/>
              </w:rPr>
            </w:pPr>
            <w:r w:rsidRPr="00B240C6">
              <w:rPr>
                <w:rFonts w:ascii="Arial" w:hAnsi="Arial" w:cs="Arial"/>
                <w:sz w:val="20"/>
                <w:szCs w:val="20"/>
              </w:rPr>
              <w:t>Fuller, M, Valacich, J., George, J.: Information Systems Project Management</w:t>
            </w:r>
            <w:r w:rsidR="00B66704" w:rsidRPr="00B240C6">
              <w:rPr>
                <w:rFonts w:ascii="Arial" w:hAnsi="Arial" w:cs="Arial"/>
                <w:sz w:val="20"/>
                <w:szCs w:val="20"/>
              </w:rPr>
              <w:t xml:space="preserve"> (2008)</w:t>
            </w:r>
            <w:r w:rsidRPr="00B240C6">
              <w:rPr>
                <w:rFonts w:ascii="Arial" w:hAnsi="Arial" w:cs="Arial"/>
                <w:sz w:val="20"/>
                <w:szCs w:val="20"/>
              </w:rPr>
              <w:t>: A Process and Te</w:t>
            </w:r>
            <w:r w:rsidR="00B66704" w:rsidRPr="00B240C6">
              <w:rPr>
                <w:rFonts w:ascii="Arial" w:hAnsi="Arial" w:cs="Arial"/>
                <w:sz w:val="20"/>
                <w:szCs w:val="20"/>
              </w:rPr>
              <w:t>am Approach, Prentice Hall</w:t>
            </w:r>
            <w:r w:rsidRPr="00B240C6">
              <w:rPr>
                <w:rFonts w:ascii="Arial" w:hAnsi="Arial" w:cs="Arial"/>
                <w:sz w:val="20"/>
                <w:szCs w:val="20"/>
              </w:rPr>
              <w:t>.</w:t>
            </w:r>
          </w:p>
          <w:p w:rsidR="0066229D" w:rsidRPr="00B240C6" w:rsidRDefault="0066229D" w:rsidP="0066229D">
            <w:pPr>
              <w:pStyle w:val="Odlomakpopisa"/>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t>Schwalbe K. (2011). Information Technology Project Management. Course Technology, Boston.</w:t>
            </w:r>
          </w:p>
          <w:p w:rsidR="0066229D" w:rsidRPr="00B240C6" w:rsidDel="00406A3D" w:rsidRDefault="0066229D" w:rsidP="0066229D">
            <w:pPr>
              <w:pStyle w:val="Odlomakpopisa"/>
              <w:numPr>
                <w:ilvl w:val="0"/>
                <w:numId w:val="8"/>
              </w:numPr>
              <w:tabs>
                <w:tab w:val="left" w:pos="2820"/>
              </w:tabs>
              <w:spacing w:after="0"/>
              <w:jc w:val="both"/>
              <w:rPr>
                <w:del w:id="87" w:author="Daniela Garbin Praničević" w:date="2022-02-24T15:11:00Z"/>
                <w:rFonts w:ascii="Arial" w:hAnsi="Arial" w:cs="Arial"/>
                <w:sz w:val="20"/>
                <w:szCs w:val="20"/>
              </w:rPr>
            </w:pPr>
            <w:del w:id="88" w:author="Daniela Garbin Praničević" w:date="2022-02-24T15:11:00Z">
              <w:r w:rsidRPr="00B240C6" w:rsidDel="00406A3D">
                <w:rPr>
                  <w:rFonts w:ascii="Arial" w:hAnsi="Arial" w:cs="Arial"/>
                  <w:sz w:val="20"/>
                  <w:szCs w:val="20"/>
                </w:rPr>
                <w:delText>Schwaber, K. (2004). Agile Project Management with SCRUM. Microsoft Press.</w:delText>
              </w:r>
            </w:del>
          </w:p>
          <w:p w:rsidR="0066229D" w:rsidRPr="00B240C6" w:rsidRDefault="0066229D" w:rsidP="0066229D">
            <w:pPr>
              <w:pStyle w:val="Odlomakpopisa"/>
              <w:numPr>
                <w:ilvl w:val="0"/>
                <w:numId w:val="8"/>
              </w:numPr>
              <w:tabs>
                <w:tab w:val="left" w:pos="2820"/>
              </w:tabs>
              <w:spacing w:after="0"/>
              <w:jc w:val="both"/>
              <w:rPr>
                <w:rFonts w:ascii="Arial" w:hAnsi="Arial" w:cs="Arial"/>
                <w:sz w:val="20"/>
                <w:szCs w:val="20"/>
              </w:rPr>
            </w:pPr>
            <w:proofErr w:type="spellStart"/>
            <w:r w:rsidRPr="00B240C6">
              <w:rPr>
                <w:rFonts w:ascii="Arial" w:hAnsi="Arial" w:cs="Arial"/>
                <w:sz w:val="20"/>
                <w:szCs w:val="20"/>
              </w:rPr>
              <w:t>Remington</w:t>
            </w:r>
            <w:proofErr w:type="spellEnd"/>
            <w:r w:rsidRPr="00B240C6">
              <w:rPr>
                <w:rFonts w:ascii="Arial" w:hAnsi="Arial" w:cs="Arial"/>
                <w:sz w:val="20"/>
                <w:szCs w:val="20"/>
              </w:rPr>
              <w:t>, K., Pollack, J. (2008). Tools for complex projects. Gower, USA.</w:t>
            </w:r>
          </w:p>
          <w:p w:rsidR="007868FB" w:rsidRPr="00B240C6" w:rsidRDefault="0066229D" w:rsidP="0066229D">
            <w:pPr>
              <w:pStyle w:val="Odlomakpopisa"/>
              <w:numPr>
                <w:ilvl w:val="0"/>
                <w:numId w:val="8"/>
              </w:numPr>
              <w:tabs>
                <w:tab w:val="left" w:pos="2820"/>
              </w:tabs>
              <w:spacing w:after="0"/>
              <w:jc w:val="both"/>
              <w:rPr>
                <w:rFonts w:ascii="Arial" w:hAnsi="Arial" w:cs="Arial"/>
                <w:sz w:val="20"/>
                <w:szCs w:val="20"/>
              </w:rPr>
            </w:pPr>
            <w:r w:rsidRPr="00B240C6">
              <w:rPr>
                <w:rFonts w:ascii="Arial" w:hAnsi="Arial" w:cs="Arial"/>
                <w:sz w:val="20"/>
                <w:szCs w:val="20"/>
              </w:rPr>
              <w:t>McManus, J., Wood-Harper. T.(2003). Information system project management: metods, tools and techniques. Prentice Hall, UK.</w:t>
            </w:r>
          </w:p>
          <w:p w:rsidR="00B66704" w:rsidRPr="00B240C6" w:rsidRDefault="00852CEF" w:rsidP="00B66704">
            <w:pPr>
              <w:pStyle w:val="Odlomakpopisa"/>
              <w:numPr>
                <w:ilvl w:val="0"/>
                <w:numId w:val="8"/>
              </w:numPr>
              <w:tabs>
                <w:tab w:val="left" w:pos="2820"/>
              </w:tabs>
              <w:spacing w:after="0"/>
              <w:jc w:val="both"/>
              <w:rPr>
                <w:rFonts w:ascii="Arial" w:hAnsi="Arial" w:cs="Arial"/>
                <w:sz w:val="20"/>
                <w:szCs w:val="20"/>
              </w:rPr>
            </w:pPr>
            <w:hyperlink r:id="rId8" w:history="1">
              <w:r w:rsidR="00B66704" w:rsidRPr="00B240C6">
                <w:rPr>
                  <w:rFonts w:ascii="Arial" w:hAnsi="Arial" w:cs="Arial"/>
                  <w:sz w:val="20"/>
                  <w:szCs w:val="20"/>
                </w:rPr>
                <w:t>https://www.pmi.org/certifications</w:t>
              </w:r>
            </w:hyperlink>
          </w:p>
          <w:p w:rsidR="00B66704" w:rsidRPr="00B240C6" w:rsidRDefault="00852CEF" w:rsidP="00B66704">
            <w:pPr>
              <w:pStyle w:val="Odlomakpopisa"/>
              <w:numPr>
                <w:ilvl w:val="0"/>
                <w:numId w:val="8"/>
              </w:numPr>
              <w:tabs>
                <w:tab w:val="left" w:pos="2820"/>
              </w:tabs>
              <w:spacing w:after="0"/>
              <w:jc w:val="both"/>
              <w:rPr>
                <w:rFonts w:ascii="Arial" w:hAnsi="Arial" w:cs="Arial"/>
                <w:sz w:val="20"/>
                <w:szCs w:val="20"/>
              </w:rPr>
            </w:pPr>
            <w:hyperlink r:id="rId9" w:history="1">
              <w:r w:rsidR="00B66704" w:rsidRPr="00B240C6">
                <w:rPr>
                  <w:rFonts w:ascii="Arial" w:hAnsi="Arial" w:cs="Arial"/>
                  <w:sz w:val="20"/>
                  <w:szCs w:val="20"/>
                </w:rPr>
                <w:t>https://www.gartner.com/en</w:t>
              </w:r>
            </w:hyperlink>
          </w:p>
        </w:tc>
      </w:tr>
      <w:tr w:rsidR="00B240C6" w:rsidRPr="00B240C6" w:rsidTr="00A339BB">
        <w:tc>
          <w:tcPr>
            <w:tcW w:w="1912" w:type="dxa"/>
            <w:tcBorders>
              <w:left w:val="single" w:sz="12" w:space="0" w:color="auto"/>
            </w:tcBorders>
            <w:shd w:val="clear" w:color="auto" w:fill="CCFFFF"/>
            <w:tcMar>
              <w:left w:w="57" w:type="dxa"/>
              <w:right w:w="57" w:type="dxa"/>
            </w:tcMar>
            <w:vAlign w:val="center"/>
          </w:tcPr>
          <w:p w:rsidR="007868FB" w:rsidRPr="00B240C6" w:rsidRDefault="007868FB" w:rsidP="00E82EA3">
            <w:pPr>
              <w:tabs>
                <w:tab w:val="left" w:pos="567"/>
              </w:tabs>
              <w:spacing w:after="0" w:line="240" w:lineRule="auto"/>
              <w:rPr>
                <w:rFonts w:ascii="Arial" w:hAnsi="Arial" w:cs="Arial"/>
                <w:sz w:val="20"/>
                <w:szCs w:val="20"/>
                <w:lang w:val="en-GB"/>
              </w:rPr>
            </w:pPr>
            <w:r w:rsidRPr="00B240C6">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6229D" w:rsidRPr="00B240C6" w:rsidRDefault="0066229D" w:rsidP="0066229D">
            <w:pPr>
              <w:pStyle w:val="Odlomakpopisa"/>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Monitoring attendance and performance of student’s obligations (Teacher)</w:t>
            </w:r>
            <w:r w:rsidRPr="00B240C6">
              <w:rPr>
                <w:rFonts w:ascii="Arial" w:hAnsi="Arial" w:cs="Arial"/>
                <w:sz w:val="20"/>
                <w:szCs w:val="20"/>
              </w:rPr>
              <w:br/>
              <w:t>Teaching Supervision (Vice Dean)</w:t>
            </w:r>
          </w:p>
          <w:p w:rsidR="0066229D" w:rsidRPr="00B240C6" w:rsidRDefault="0066229D" w:rsidP="0066229D">
            <w:pPr>
              <w:pStyle w:val="Odlomakpopisa"/>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Study outcome analyses applied to all study programs (Vice Dean for Teaching)</w:t>
            </w:r>
          </w:p>
          <w:p w:rsidR="0066229D" w:rsidRPr="00B240C6" w:rsidRDefault="0066229D" w:rsidP="0066229D">
            <w:pPr>
              <w:pStyle w:val="Odlomakpopisa"/>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Student Survey referring the Teachers and Teaching Quality applied on each Study Subject (UNIST, Center for Quality Improvement)</w:t>
            </w:r>
          </w:p>
          <w:p w:rsidR="007868FB" w:rsidRPr="00B240C6" w:rsidRDefault="0066229D" w:rsidP="0066229D">
            <w:pPr>
              <w:pStyle w:val="Odlomakpopisa"/>
              <w:numPr>
                <w:ilvl w:val="0"/>
                <w:numId w:val="7"/>
              </w:numPr>
              <w:tabs>
                <w:tab w:val="left" w:pos="2820"/>
              </w:tabs>
              <w:spacing w:after="0" w:line="240" w:lineRule="auto"/>
              <w:rPr>
                <w:rFonts w:ascii="Arial" w:hAnsi="Arial" w:cs="Arial"/>
                <w:sz w:val="20"/>
                <w:szCs w:val="20"/>
              </w:rPr>
            </w:pPr>
            <w:r w:rsidRPr="00B240C6">
              <w:rPr>
                <w:rFonts w:ascii="Arial" w:hAnsi="Arial" w:cs="Arial"/>
                <w:sz w:val="20"/>
                <w:szCs w:val="20"/>
              </w:rPr>
              <w:t>The examination conducted by the teacher are examined all course learning outcomes. Periodic checking of the exam content is conducted and accordingly assessed the appropriateness of learning outcomes method (Vice Dean for teaching).</w:t>
            </w:r>
          </w:p>
        </w:tc>
      </w:tr>
      <w:tr w:rsidR="00B240C6" w:rsidRPr="00B240C6"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240C6" w:rsidRDefault="007868FB" w:rsidP="00E82EA3">
            <w:pPr>
              <w:tabs>
                <w:tab w:val="left" w:pos="567"/>
              </w:tabs>
              <w:spacing w:after="0" w:line="240" w:lineRule="auto"/>
              <w:rPr>
                <w:rFonts w:ascii="Arial" w:hAnsi="Arial" w:cs="Arial"/>
                <w:sz w:val="20"/>
                <w:szCs w:val="20"/>
                <w:lang w:val="en-GB"/>
              </w:rPr>
            </w:pPr>
            <w:r w:rsidRPr="00B240C6">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B240C6" w:rsidRDefault="007868FB" w:rsidP="00E82EA3">
            <w:pPr>
              <w:pStyle w:val="Odlomakpopisa"/>
              <w:tabs>
                <w:tab w:val="left" w:pos="2820"/>
              </w:tabs>
              <w:spacing w:after="0" w:line="240" w:lineRule="auto"/>
              <w:ind w:left="0"/>
              <w:rPr>
                <w:rFonts w:ascii="Arial" w:hAnsi="Arial" w:cs="Arial"/>
                <w:sz w:val="20"/>
                <w:szCs w:val="20"/>
                <w:lang w:val="en-GB"/>
              </w:rPr>
            </w:pPr>
          </w:p>
        </w:tc>
      </w:tr>
    </w:tbl>
    <w:p w:rsidR="00431C20" w:rsidRPr="00B240C6" w:rsidRDefault="00431C20"/>
    <w:sectPr w:rsidR="00431C20" w:rsidRPr="00B240C6" w:rsidSect="00431C2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CEF" w:rsidRDefault="00852CEF" w:rsidP="007868FB">
      <w:pPr>
        <w:spacing w:after="0" w:line="240" w:lineRule="auto"/>
      </w:pPr>
      <w:r>
        <w:separator/>
      </w:r>
    </w:p>
  </w:endnote>
  <w:endnote w:type="continuationSeparator" w:id="0">
    <w:p w:rsidR="00852CEF" w:rsidRDefault="00852CE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0C6" w:rsidRDefault="00B240C6" w:rsidP="00B240C6">
    <w:pPr>
      <w:pStyle w:val="Podnoje"/>
    </w:pPr>
    <w:r>
      <w:t>2021./2022.</w:t>
    </w:r>
  </w:p>
  <w:p w:rsidR="00B9213D" w:rsidRDefault="00D95DEC">
    <w:pPr>
      <w:pStyle w:val="Podnoje"/>
    </w:pPr>
    <w:ins w:id="89" w:author="Katarina Sumić Milković" w:date="2022-02-25T10:56:00Z">
      <w:r>
        <w:t>01</w:t>
      </w:r>
    </w:ins>
    <w:del w:id="90" w:author="Katarina Sumić Milković" w:date="2022-02-25T10:56:00Z">
      <w:r w:rsidR="00B240C6" w:rsidDel="00D95DEC">
        <w:delText>19</w:delText>
      </w:r>
    </w:del>
    <w:r w:rsidR="00B240C6">
      <w:t>/</w:t>
    </w:r>
    <w:ins w:id="91" w:author="Katarina Sumić Milković" w:date="2022-02-25T10:56:00Z">
      <w:r>
        <w:t>03</w:t>
      </w:r>
    </w:ins>
    <w:del w:id="92" w:author="Katarina Sumić Milković" w:date="2022-02-25T10:56:00Z">
      <w:r w:rsidR="00B240C6" w:rsidDel="00D95DEC">
        <w:delText>10</w:delText>
      </w:r>
    </w:del>
    <w:r w:rsidR="00B240C6">
      <w:t>/2</w:t>
    </w:r>
    <w:ins w:id="93" w:author="Katarina Sumić Milković" w:date="2022-02-25T10:56:00Z">
      <w:r>
        <w:t>2</w:t>
      </w:r>
    </w:ins>
    <w:del w:id="94" w:author="Katarina Sumić Milković" w:date="2022-02-25T10:56:00Z">
      <w:r w:rsidR="00B240C6" w:rsidDel="00D95DEC">
        <w:delText>1</w:delText>
      </w:r>
    </w:del>
    <w:r w:rsidR="00B240C6">
      <w:t xml:space="preserve"> – </w:t>
    </w:r>
    <w:ins w:id="95" w:author="Katarina Sumić Milković" w:date="2022-02-25T10:56:00Z">
      <w:r>
        <w:t>9</w:t>
      </w:r>
    </w:ins>
    <w:del w:id="96" w:author="Katarina Sumić Milković" w:date="2022-02-25T10:56:00Z">
      <w:r w:rsidR="00B240C6" w:rsidDel="00D95DEC">
        <w:delText>2</w:delText>
      </w:r>
    </w:del>
    <w:r w:rsidR="00B240C6">
      <w:t>.Sj.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CEF" w:rsidRDefault="00852CEF" w:rsidP="007868FB">
      <w:pPr>
        <w:spacing w:after="0" w:line="240" w:lineRule="auto"/>
      </w:pPr>
      <w:r>
        <w:separator/>
      </w:r>
    </w:p>
  </w:footnote>
  <w:footnote w:type="continuationSeparator" w:id="0">
    <w:p w:rsidR="00852CEF" w:rsidRDefault="00852CE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3391F6F"/>
    <w:multiLevelType w:val="hybridMultilevel"/>
    <w:tmpl w:val="4C92D3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CC71A05"/>
    <w:multiLevelType w:val="hybridMultilevel"/>
    <w:tmpl w:val="265ACEC6"/>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F44B77"/>
    <w:multiLevelType w:val="hybridMultilevel"/>
    <w:tmpl w:val="A3E895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CF56F2E"/>
    <w:multiLevelType w:val="hybridMultilevel"/>
    <w:tmpl w:val="FE1A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2F9E"/>
    <w:rsid w:val="000270E0"/>
    <w:rsid w:val="00050578"/>
    <w:rsid w:val="000563AD"/>
    <w:rsid w:val="000565A9"/>
    <w:rsid w:val="000B173E"/>
    <w:rsid w:val="000B5C0A"/>
    <w:rsid w:val="000D6861"/>
    <w:rsid w:val="000E6083"/>
    <w:rsid w:val="000F1CBC"/>
    <w:rsid w:val="001F1E7A"/>
    <w:rsid w:val="00264D47"/>
    <w:rsid w:val="00265F50"/>
    <w:rsid w:val="00267D5E"/>
    <w:rsid w:val="00273E4C"/>
    <w:rsid w:val="00287CE6"/>
    <w:rsid w:val="002A0719"/>
    <w:rsid w:val="002B79B8"/>
    <w:rsid w:val="00372367"/>
    <w:rsid w:val="00374E4D"/>
    <w:rsid w:val="003934E9"/>
    <w:rsid w:val="00396226"/>
    <w:rsid w:val="003B6486"/>
    <w:rsid w:val="003C1D58"/>
    <w:rsid w:val="003C3D73"/>
    <w:rsid w:val="003D0BDB"/>
    <w:rsid w:val="00402CD5"/>
    <w:rsid w:val="00406A3D"/>
    <w:rsid w:val="00431C20"/>
    <w:rsid w:val="004450CD"/>
    <w:rsid w:val="00476232"/>
    <w:rsid w:val="004B62C8"/>
    <w:rsid w:val="00502D4A"/>
    <w:rsid w:val="005418BA"/>
    <w:rsid w:val="00547D47"/>
    <w:rsid w:val="00586F21"/>
    <w:rsid w:val="005C1389"/>
    <w:rsid w:val="005C6E88"/>
    <w:rsid w:val="005E282D"/>
    <w:rsid w:val="00607BD5"/>
    <w:rsid w:val="0064046A"/>
    <w:rsid w:val="0066229D"/>
    <w:rsid w:val="00687CD0"/>
    <w:rsid w:val="006A5223"/>
    <w:rsid w:val="006B135B"/>
    <w:rsid w:val="00702EE0"/>
    <w:rsid w:val="007436CD"/>
    <w:rsid w:val="007868FB"/>
    <w:rsid w:val="008009B5"/>
    <w:rsid w:val="00852CEF"/>
    <w:rsid w:val="00881CBD"/>
    <w:rsid w:val="00927749"/>
    <w:rsid w:val="00930DC0"/>
    <w:rsid w:val="00953E31"/>
    <w:rsid w:val="0098570D"/>
    <w:rsid w:val="00992814"/>
    <w:rsid w:val="009B3D26"/>
    <w:rsid w:val="009D216B"/>
    <w:rsid w:val="009D2F98"/>
    <w:rsid w:val="00A24E19"/>
    <w:rsid w:val="00A30607"/>
    <w:rsid w:val="00A339BB"/>
    <w:rsid w:val="00A34298"/>
    <w:rsid w:val="00AC182A"/>
    <w:rsid w:val="00AC43C0"/>
    <w:rsid w:val="00B240C6"/>
    <w:rsid w:val="00B43677"/>
    <w:rsid w:val="00B4513F"/>
    <w:rsid w:val="00B54608"/>
    <w:rsid w:val="00B60FB0"/>
    <w:rsid w:val="00B66704"/>
    <w:rsid w:val="00B9213D"/>
    <w:rsid w:val="00BB5A75"/>
    <w:rsid w:val="00C073D4"/>
    <w:rsid w:val="00C10C88"/>
    <w:rsid w:val="00CB333B"/>
    <w:rsid w:val="00CF521E"/>
    <w:rsid w:val="00D26D84"/>
    <w:rsid w:val="00D3610B"/>
    <w:rsid w:val="00D67F2B"/>
    <w:rsid w:val="00D95DEC"/>
    <w:rsid w:val="00DA7DAA"/>
    <w:rsid w:val="00E03C98"/>
    <w:rsid w:val="00E47069"/>
    <w:rsid w:val="00E86CBA"/>
    <w:rsid w:val="00E86E62"/>
    <w:rsid w:val="00ED0868"/>
    <w:rsid w:val="00EF5959"/>
    <w:rsid w:val="00F06DD7"/>
    <w:rsid w:val="00F56FBE"/>
    <w:rsid w:val="00F95AFF"/>
    <w:rsid w:val="00FE49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DFB16"/>
  <w15:docId w15:val="{8CDE866A-0561-4FC1-B667-21315B73A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37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unaprijedoblikovanoChar">
    <w:name w:val="HTML unaprijed oblikovano Char"/>
    <w:basedOn w:val="Zadanifontodlomka"/>
    <w:link w:val="HTMLunaprijedoblikovano"/>
    <w:uiPriority w:val="99"/>
    <w:rsid w:val="00374E4D"/>
    <w:rPr>
      <w:rFonts w:ascii="Courier New" w:eastAsia="Times New Roman" w:hAnsi="Courier New" w:cs="Courier New"/>
      <w:sz w:val="20"/>
      <w:szCs w:val="20"/>
      <w:lang w:val="en-US"/>
    </w:rPr>
  </w:style>
  <w:style w:type="character" w:styleId="Hiperveza">
    <w:name w:val="Hyperlink"/>
    <w:basedOn w:val="Zadanifontodlomka"/>
    <w:uiPriority w:val="99"/>
    <w:unhideWhenUsed/>
    <w:rsid w:val="00502D4A"/>
    <w:rPr>
      <w:color w:val="0000FF" w:themeColor="hyperlink"/>
      <w:u w:val="single"/>
    </w:rPr>
  </w:style>
  <w:style w:type="paragraph" w:styleId="Tekstbalonia">
    <w:name w:val="Balloon Text"/>
    <w:basedOn w:val="Normal"/>
    <w:link w:val="TekstbaloniaChar"/>
    <w:uiPriority w:val="99"/>
    <w:semiHidden/>
    <w:unhideWhenUsed/>
    <w:rsid w:val="00EF595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F5959"/>
    <w:rPr>
      <w:rFonts w:ascii="Tahoma" w:eastAsia="Times New Roman" w:hAnsi="Tahoma" w:cs="Tahoma"/>
      <w:sz w:val="16"/>
      <w:szCs w:val="16"/>
    </w:rPr>
  </w:style>
  <w:style w:type="paragraph" w:customStyle="1" w:styleId="paragraph">
    <w:name w:val="paragraph"/>
    <w:basedOn w:val="Normal"/>
    <w:rsid w:val="00881CBD"/>
    <w:pPr>
      <w:spacing w:before="100" w:beforeAutospacing="1" w:after="100" w:afterAutospacing="1" w:line="240" w:lineRule="auto"/>
    </w:pPr>
    <w:rPr>
      <w:rFonts w:ascii="Times New Roman" w:hAnsi="Times New Roman"/>
      <w:sz w:val="24"/>
      <w:szCs w:val="24"/>
      <w:lang w:eastAsia="hr-HR"/>
    </w:rPr>
  </w:style>
  <w:style w:type="character" w:customStyle="1" w:styleId="normaltextrun">
    <w:name w:val="normaltextrun"/>
    <w:basedOn w:val="Zadanifontodlomka"/>
    <w:rsid w:val="00881CBD"/>
  </w:style>
  <w:style w:type="character" w:customStyle="1" w:styleId="eop">
    <w:name w:val="eop"/>
    <w:basedOn w:val="Zadanifontodlomka"/>
    <w:rsid w:val="00881CBD"/>
  </w:style>
  <w:style w:type="character" w:styleId="Istaknuto">
    <w:name w:val="Emphasis"/>
    <w:basedOn w:val="Zadanifontodlomka"/>
    <w:uiPriority w:val="20"/>
    <w:qFormat/>
    <w:rsid w:val="00406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858037">
      <w:bodyDiv w:val="1"/>
      <w:marLeft w:val="0"/>
      <w:marRight w:val="0"/>
      <w:marTop w:val="0"/>
      <w:marBottom w:val="0"/>
      <w:divBdr>
        <w:top w:val="none" w:sz="0" w:space="0" w:color="auto"/>
        <w:left w:val="none" w:sz="0" w:space="0" w:color="auto"/>
        <w:bottom w:val="none" w:sz="0" w:space="0" w:color="auto"/>
        <w:right w:val="none" w:sz="0" w:space="0" w:color="auto"/>
      </w:divBdr>
      <w:divsChild>
        <w:div w:id="266543634">
          <w:marLeft w:val="0"/>
          <w:marRight w:val="0"/>
          <w:marTop w:val="0"/>
          <w:marBottom w:val="0"/>
          <w:divBdr>
            <w:top w:val="none" w:sz="0" w:space="0" w:color="auto"/>
            <w:left w:val="none" w:sz="0" w:space="0" w:color="auto"/>
            <w:bottom w:val="none" w:sz="0" w:space="0" w:color="auto"/>
            <w:right w:val="none" w:sz="0" w:space="0" w:color="auto"/>
          </w:divBdr>
        </w:div>
      </w:divsChild>
    </w:div>
    <w:div w:id="501360161">
      <w:bodyDiv w:val="1"/>
      <w:marLeft w:val="0"/>
      <w:marRight w:val="0"/>
      <w:marTop w:val="0"/>
      <w:marBottom w:val="0"/>
      <w:divBdr>
        <w:top w:val="none" w:sz="0" w:space="0" w:color="auto"/>
        <w:left w:val="none" w:sz="0" w:space="0" w:color="auto"/>
        <w:bottom w:val="none" w:sz="0" w:space="0" w:color="auto"/>
        <w:right w:val="none" w:sz="0" w:space="0" w:color="auto"/>
      </w:divBdr>
    </w:div>
    <w:div w:id="761220666">
      <w:bodyDiv w:val="1"/>
      <w:marLeft w:val="0"/>
      <w:marRight w:val="0"/>
      <w:marTop w:val="0"/>
      <w:marBottom w:val="0"/>
      <w:divBdr>
        <w:top w:val="none" w:sz="0" w:space="0" w:color="auto"/>
        <w:left w:val="none" w:sz="0" w:space="0" w:color="auto"/>
        <w:bottom w:val="none" w:sz="0" w:space="0" w:color="auto"/>
        <w:right w:val="none" w:sz="0" w:space="0" w:color="auto"/>
      </w:divBdr>
      <w:divsChild>
        <w:div w:id="1743677151">
          <w:marLeft w:val="0"/>
          <w:marRight w:val="0"/>
          <w:marTop w:val="0"/>
          <w:marBottom w:val="0"/>
          <w:divBdr>
            <w:top w:val="none" w:sz="0" w:space="0" w:color="auto"/>
            <w:left w:val="none" w:sz="0" w:space="0" w:color="auto"/>
            <w:bottom w:val="none" w:sz="0" w:space="0" w:color="auto"/>
            <w:right w:val="none" w:sz="0" w:space="0" w:color="auto"/>
          </w:divBdr>
        </w:div>
      </w:divsChild>
    </w:div>
    <w:div w:id="763188097">
      <w:bodyDiv w:val="1"/>
      <w:marLeft w:val="0"/>
      <w:marRight w:val="0"/>
      <w:marTop w:val="0"/>
      <w:marBottom w:val="0"/>
      <w:divBdr>
        <w:top w:val="none" w:sz="0" w:space="0" w:color="auto"/>
        <w:left w:val="none" w:sz="0" w:space="0" w:color="auto"/>
        <w:bottom w:val="none" w:sz="0" w:space="0" w:color="auto"/>
        <w:right w:val="none" w:sz="0" w:space="0" w:color="auto"/>
      </w:divBdr>
    </w:div>
    <w:div w:id="767041451">
      <w:bodyDiv w:val="1"/>
      <w:marLeft w:val="0"/>
      <w:marRight w:val="0"/>
      <w:marTop w:val="0"/>
      <w:marBottom w:val="0"/>
      <w:divBdr>
        <w:top w:val="none" w:sz="0" w:space="0" w:color="auto"/>
        <w:left w:val="none" w:sz="0" w:space="0" w:color="auto"/>
        <w:bottom w:val="none" w:sz="0" w:space="0" w:color="auto"/>
        <w:right w:val="none" w:sz="0" w:space="0" w:color="auto"/>
      </w:divBdr>
      <w:divsChild>
        <w:div w:id="729378822">
          <w:marLeft w:val="0"/>
          <w:marRight w:val="0"/>
          <w:marTop w:val="0"/>
          <w:marBottom w:val="0"/>
          <w:divBdr>
            <w:top w:val="none" w:sz="0" w:space="0" w:color="auto"/>
            <w:left w:val="none" w:sz="0" w:space="0" w:color="auto"/>
            <w:bottom w:val="none" w:sz="0" w:space="0" w:color="auto"/>
            <w:right w:val="none" w:sz="0" w:space="0" w:color="auto"/>
          </w:divBdr>
        </w:div>
      </w:divsChild>
    </w:div>
    <w:div w:id="1089080859">
      <w:bodyDiv w:val="1"/>
      <w:marLeft w:val="0"/>
      <w:marRight w:val="0"/>
      <w:marTop w:val="0"/>
      <w:marBottom w:val="0"/>
      <w:divBdr>
        <w:top w:val="none" w:sz="0" w:space="0" w:color="auto"/>
        <w:left w:val="none" w:sz="0" w:space="0" w:color="auto"/>
        <w:bottom w:val="none" w:sz="0" w:space="0" w:color="auto"/>
        <w:right w:val="none" w:sz="0" w:space="0" w:color="auto"/>
      </w:divBdr>
      <w:divsChild>
        <w:div w:id="142235325">
          <w:marLeft w:val="0"/>
          <w:marRight w:val="0"/>
          <w:marTop w:val="0"/>
          <w:marBottom w:val="0"/>
          <w:divBdr>
            <w:top w:val="none" w:sz="0" w:space="0" w:color="auto"/>
            <w:left w:val="none" w:sz="0" w:space="0" w:color="auto"/>
            <w:bottom w:val="none" w:sz="0" w:space="0" w:color="auto"/>
            <w:right w:val="none" w:sz="0" w:space="0" w:color="auto"/>
          </w:divBdr>
        </w:div>
      </w:divsChild>
    </w:div>
    <w:div w:id="1237128751">
      <w:bodyDiv w:val="1"/>
      <w:marLeft w:val="0"/>
      <w:marRight w:val="0"/>
      <w:marTop w:val="0"/>
      <w:marBottom w:val="0"/>
      <w:divBdr>
        <w:top w:val="none" w:sz="0" w:space="0" w:color="auto"/>
        <w:left w:val="none" w:sz="0" w:space="0" w:color="auto"/>
        <w:bottom w:val="none" w:sz="0" w:space="0" w:color="auto"/>
        <w:right w:val="none" w:sz="0" w:space="0" w:color="auto"/>
      </w:divBdr>
      <w:divsChild>
        <w:div w:id="601568608">
          <w:marLeft w:val="0"/>
          <w:marRight w:val="0"/>
          <w:marTop w:val="0"/>
          <w:marBottom w:val="0"/>
          <w:divBdr>
            <w:top w:val="none" w:sz="0" w:space="0" w:color="auto"/>
            <w:left w:val="none" w:sz="0" w:space="0" w:color="auto"/>
            <w:bottom w:val="none" w:sz="0" w:space="0" w:color="auto"/>
            <w:right w:val="none" w:sz="0" w:space="0" w:color="auto"/>
          </w:divBdr>
        </w:div>
      </w:divsChild>
    </w:div>
    <w:div w:id="1359310974">
      <w:bodyDiv w:val="1"/>
      <w:marLeft w:val="0"/>
      <w:marRight w:val="0"/>
      <w:marTop w:val="0"/>
      <w:marBottom w:val="0"/>
      <w:divBdr>
        <w:top w:val="none" w:sz="0" w:space="0" w:color="auto"/>
        <w:left w:val="none" w:sz="0" w:space="0" w:color="auto"/>
        <w:bottom w:val="none" w:sz="0" w:space="0" w:color="auto"/>
        <w:right w:val="none" w:sz="0" w:space="0" w:color="auto"/>
      </w:divBdr>
      <w:divsChild>
        <w:div w:id="627974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mi.org/certification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m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artner.c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1442</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2018-10-09T11:38:00Z</cp:lastPrinted>
  <dcterms:created xsi:type="dcterms:W3CDTF">2022-02-24T14:11:00Z</dcterms:created>
  <dcterms:modified xsi:type="dcterms:W3CDTF">2022-02-25T09:56:00Z</dcterms:modified>
</cp:coreProperties>
</file>